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proofErr w:type="spellStart"/>
      <w:r w:rsidRPr="00746DB8">
        <w:t>Bendrosios</w:t>
      </w:r>
      <w:proofErr w:type="spellEnd"/>
      <w:r w:rsidRPr="00746DB8">
        <w:t xml:space="preserve"> </w:t>
      </w:r>
      <w:proofErr w:type="spellStart"/>
      <w:r w:rsidRPr="00746DB8">
        <w:t>nuostatos</w:t>
      </w:r>
      <w:proofErr w:type="spellEnd"/>
    </w:p>
    <w:p w14:paraId="172E873F" w14:textId="651D5475" w:rsidR="003224F4" w:rsidRPr="00701D93" w:rsidRDefault="006361E8" w:rsidP="00DD6F88">
      <w:pPr>
        <w:pStyle w:val="Antrat2"/>
      </w:pPr>
      <w:r>
        <w:rPr>
          <w:lang w:val="lt-LT"/>
        </w:rPr>
        <w:t xml:space="preserve">1.1. </w:t>
      </w:r>
      <w:proofErr w:type="spellStart"/>
      <w:r w:rsidR="003224F4" w:rsidRPr="00701D93">
        <w:t>Pirkimo</w:t>
      </w:r>
      <w:proofErr w:type="spellEnd"/>
      <w:r w:rsidR="003224F4" w:rsidRPr="00701D93">
        <w:t xml:space="preserve"> </w:t>
      </w:r>
      <w:proofErr w:type="spellStart"/>
      <w:r w:rsidR="003224F4" w:rsidRPr="00701D93">
        <w:t>sutartyje</w:t>
      </w:r>
      <w:proofErr w:type="spellEnd"/>
      <w:r w:rsidR="003224F4" w:rsidRPr="00701D93">
        <w:t xml:space="preserve"> </w:t>
      </w:r>
      <w:proofErr w:type="spellStart"/>
      <w:r w:rsidR="003224F4" w:rsidRPr="00701D93">
        <w:t>naudojamos</w:t>
      </w:r>
      <w:proofErr w:type="spellEnd"/>
      <w:r w:rsidR="003224F4" w:rsidRPr="00701D93">
        <w:t xml:space="preserve"> </w:t>
      </w:r>
      <w:proofErr w:type="spellStart"/>
      <w:r w:rsidR="003224F4" w:rsidRPr="00701D93">
        <w:t>sąvokos</w:t>
      </w:r>
      <w:proofErr w:type="spellEnd"/>
      <w:r w:rsidR="003224F4" w:rsidRPr="00701D93">
        <w:t>:</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w:t>
      </w:r>
      <w:proofErr w:type="spellStart"/>
      <w:r w:rsidR="00B758D7" w:rsidRPr="00701D93">
        <w:t>Tiekėjo</w:t>
      </w:r>
      <w:proofErr w:type="spellEnd"/>
      <w:r w:rsidR="00B758D7" w:rsidRPr="00701D93">
        <w:t xml:space="preserve"> </w:t>
      </w:r>
      <w:proofErr w:type="spellStart"/>
      <w:r w:rsidR="00B758D7" w:rsidRPr="00701D93">
        <w:t>pagal</w:t>
      </w:r>
      <w:proofErr w:type="spellEnd"/>
      <w:r w:rsidR="00B758D7" w:rsidRPr="00701D93">
        <w:t xml:space="preserve"> </w:t>
      </w:r>
      <w:proofErr w:type="spellStart"/>
      <w:r w:rsidR="00B758D7" w:rsidRPr="00701D93">
        <w:t>Pirkimo</w:t>
      </w:r>
      <w:proofErr w:type="spellEnd"/>
      <w:r w:rsidR="00B758D7" w:rsidRPr="00701D93">
        <w:t xml:space="preserve"> </w:t>
      </w:r>
      <w:proofErr w:type="spellStart"/>
      <w:r w:rsidR="00B758D7" w:rsidRPr="00701D93">
        <w:t>sutartį</w:t>
      </w:r>
      <w:proofErr w:type="spellEnd"/>
      <w:r w:rsidR="00B758D7" w:rsidRPr="00701D93">
        <w:t xml:space="preserve"> </w:t>
      </w:r>
      <w:proofErr w:type="spellStart"/>
      <w:r w:rsidR="00B758D7" w:rsidRPr="00701D93">
        <w:t>tiekiam</w:t>
      </w:r>
      <w:r w:rsidR="00CF057A">
        <w:rPr>
          <w:lang w:val="en-US"/>
        </w:rPr>
        <w:t>a</w:t>
      </w:r>
      <w:proofErr w:type="spellEnd"/>
      <w:r w:rsidR="00CF057A">
        <w:rPr>
          <w:lang w:val="en-US"/>
        </w:rPr>
        <w:t xml:space="preserve"> (-</w:t>
      </w:r>
      <w:proofErr w:type="spellStart"/>
      <w:r w:rsidR="00B758D7" w:rsidRPr="00701D93">
        <w:t>os</w:t>
      </w:r>
      <w:proofErr w:type="spellEnd"/>
      <w:r w:rsidR="00CF057A">
        <w:rPr>
          <w:lang w:val="en-US"/>
        </w:rPr>
        <w:t>)</w:t>
      </w:r>
      <w:r w:rsidR="00B758D7" w:rsidRPr="00701D93">
        <w:t xml:space="preserve"> </w:t>
      </w:r>
      <w:proofErr w:type="spellStart"/>
      <w:r w:rsidR="00B067B9" w:rsidRPr="00746DB8">
        <w:t>P</w:t>
      </w:r>
      <w:r w:rsidR="00B067B9" w:rsidRPr="00701D93">
        <w:t>rekė</w:t>
      </w:r>
      <w:proofErr w:type="spellEnd"/>
      <w:r w:rsidR="00B067B9" w:rsidRPr="00746DB8">
        <w:t xml:space="preserve"> </w:t>
      </w:r>
      <w:r w:rsidR="00D63820" w:rsidRPr="00746DB8">
        <w:t>(-</w:t>
      </w:r>
      <w:proofErr w:type="spellStart"/>
      <w:r w:rsidR="00D63820" w:rsidRPr="00746DB8">
        <w:t>ė</w:t>
      </w:r>
      <w:r w:rsidR="00B758D7" w:rsidRPr="00701D93">
        <w:t>s</w:t>
      </w:r>
      <w:proofErr w:type="spellEnd"/>
      <w:r w:rsidR="00D63820" w:rsidRPr="00746DB8">
        <w:t>)</w:t>
      </w:r>
      <w:r w:rsidR="001C2B28" w:rsidRPr="00701D93">
        <w:t xml:space="preserve">, </w:t>
      </w:r>
      <w:proofErr w:type="spellStart"/>
      <w:r w:rsidR="001C2B28" w:rsidRPr="00701D93">
        <w:t>atitinkan</w:t>
      </w:r>
      <w:r w:rsidR="00633532">
        <w:rPr>
          <w:lang w:val="lt-LT"/>
        </w:rPr>
        <w:t>ti</w:t>
      </w:r>
      <w:proofErr w:type="spellEnd"/>
      <w:r w:rsidR="00633532">
        <w:rPr>
          <w:lang w:val="lt-LT"/>
        </w:rPr>
        <w:t xml:space="preserve"> (-</w:t>
      </w:r>
      <w:proofErr w:type="spellStart"/>
      <w:r w:rsidR="001C2B28" w:rsidRPr="00701D93">
        <w:t>čios</w:t>
      </w:r>
      <w:proofErr w:type="spellEnd"/>
      <w:r w:rsidR="00633532">
        <w:rPr>
          <w:lang w:val="lt-LT"/>
        </w:rPr>
        <w:t>)</w:t>
      </w:r>
      <w:r w:rsidR="001C2B28" w:rsidRPr="00701D93">
        <w:t xml:space="preserve"> </w:t>
      </w:r>
      <w:proofErr w:type="spellStart"/>
      <w:r w:rsidR="001C2B28" w:rsidRPr="00701D93">
        <w:t>Tiekėjo</w:t>
      </w:r>
      <w:proofErr w:type="spellEnd"/>
      <w:r w:rsidR="001C2B28" w:rsidRPr="00701D93">
        <w:t xml:space="preserve"> </w:t>
      </w:r>
      <w:proofErr w:type="spellStart"/>
      <w:r w:rsidR="001C2B28" w:rsidRPr="00701D93">
        <w:t>pasiūlyme</w:t>
      </w:r>
      <w:proofErr w:type="spellEnd"/>
      <w:r w:rsidR="001C2B28" w:rsidRPr="00701D93">
        <w:t xml:space="preserve"> / </w:t>
      </w:r>
      <w:proofErr w:type="spellStart"/>
      <w:r w:rsidR="001C2B28" w:rsidRPr="00701D93">
        <w:t>Techninėje</w:t>
      </w:r>
      <w:proofErr w:type="spellEnd"/>
      <w:r w:rsidR="001C2B28" w:rsidRPr="00701D93">
        <w:t xml:space="preserve"> </w:t>
      </w:r>
      <w:proofErr w:type="spellStart"/>
      <w:r w:rsidR="001C2B28" w:rsidRPr="00701D93">
        <w:t>specifikacijoje</w:t>
      </w:r>
      <w:proofErr w:type="spellEnd"/>
      <w:r w:rsidR="00470DC8">
        <w:rPr>
          <w:lang w:val="en-US"/>
        </w:rPr>
        <w:t xml:space="preserve"> </w:t>
      </w:r>
      <w:proofErr w:type="spellStart"/>
      <w:r w:rsidR="001C2B28" w:rsidRPr="00701D93">
        <w:t>nustatytus</w:t>
      </w:r>
      <w:proofErr w:type="spellEnd"/>
      <w:r w:rsidR="001C2B28" w:rsidRPr="00701D93">
        <w:t xml:space="preserve"> </w:t>
      </w:r>
      <w:proofErr w:type="spellStart"/>
      <w:r w:rsidR="001C2B28" w:rsidRPr="00701D93">
        <w:t>reikalavimus</w:t>
      </w:r>
      <w:proofErr w:type="spellEnd"/>
      <w:r w:rsidR="001C2B28" w:rsidRPr="00701D93">
        <w:t>.</w:t>
      </w:r>
    </w:p>
    <w:p w14:paraId="04A4D273" w14:textId="30B21995" w:rsidR="0011782C" w:rsidRPr="00746DB8" w:rsidRDefault="00D56369" w:rsidP="00DD6F88">
      <w:pPr>
        <w:pStyle w:val="Antrat2"/>
      </w:pPr>
      <w:r w:rsidRPr="0092520A">
        <w:rPr>
          <w:lang w:val="lt-LT"/>
        </w:rPr>
        <w:t>1.1.2.</w:t>
      </w:r>
      <w:r>
        <w:rPr>
          <w:b/>
          <w:lang w:val="lt-LT"/>
        </w:rPr>
        <w:t xml:space="preserve"> </w:t>
      </w:r>
      <w:proofErr w:type="spellStart"/>
      <w:r w:rsidR="0011782C" w:rsidRPr="00B70151">
        <w:rPr>
          <w:b/>
        </w:rPr>
        <w:t>Pradinės</w:t>
      </w:r>
      <w:proofErr w:type="spellEnd"/>
      <w:r w:rsidR="0011782C" w:rsidRPr="00B70151">
        <w:rPr>
          <w:b/>
        </w:rPr>
        <w:t xml:space="preserve"> </w:t>
      </w:r>
      <w:proofErr w:type="spellStart"/>
      <w:r w:rsidR="0011782C" w:rsidRPr="00B70151">
        <w:rPr>
          <w:b/>
        </w:rPr>
        <w:t>Pirkimo</w:t>
      </w:r>
      <w:proofErr w:type="spellEnd"/>
      <w:r w:rsidR="0011782C" w:rsidRPr="00B70151">
        <w:rPr>
          <w:b/>
        </w:rPr>
        <w:t xml:space="preserve"> </w:t>
      </w:r>
      <w:proofErr w:type="spellStart"/>
      <w:r w:rsidR="0011782C" w:rsidRPr="00B70151">
        <w:rPr>
          <w:b/>
        </w:rPr>
        <w:t>sutarties</w:t>
      </w:r>
      <w:proofErr w:type="spellEnd"/>
      <w:r w:rsidR="0011782C" w:rsidRPr="00B70151">
        <w:rPr>
          <w:b/>
        </w:rPr>
        <w:t xml:space="preserve"> </w:t>
      </w:r>
      <w:proofErr w:type="spellStart"/>
      <w:r w:rsidR="0011782C" w:rsidRPr="00B70151">
        <w:rPr>
          <w:b/>
        </w:rPr>
        <w:t>vertė</w:t>
      </w:r>
      <w:proofErr w:type="spellEnd"/>
      <w:r w:rsidR="0011782C" w:rsidRPr="00701D93">
        <w:rPr>
          <w:b/>
        </w:rPr>
        <w:t xml:space="preserve"> </w:t>
      </w:r>
      <w:r w:rsidR="0011782C" w:rsidRPr="00701D93">
        <w:t xml:space="preserve">– </w:t>
      </w:r>
      <w:r w:rsidR="0032796D">
        <w:rPr>
          <w:lang w:val="lt-LT"/>
        </w:rPr>
        <w:t>T</w:t>
      </w:r>
      <w:proofErr w:type="spellStart"/>
      <w:r w:rsidR="0011782C" w:rsidRPr="00701D93">
        <w:t>iekėjo</w:t>
      </w:r>
      <w:proofErr w:type="spellEnd"/>
      <w:r w:rsidR="0011782C" w:rsidRPr="00701D93">
        <w:t xml:space="preserve"> </w:t>
      </w:r>
      <w:proofErr w:type="spellStart"/>
      <w:r w:rsidR="0011782C" w:rsidRPr="00701D93">
        <w:t>pasiūlyme</w:t>
      </w:r>
      <w:proofErr w:type="spellEnd"/>
      <w:r w:rsidR="0011782C" w:rsidRPr="00701D93">
        <w:t xml:space="preserve"> </w:t>
      </w:r>
      <w:proofErr w:type="spellStart"/>
      <w:r w:rsidR="0011782C" w:rsidRPr="00701D93">
        <w:t>nurodyta</w:t>
      </w:r>
      <w:proofErr w:type="spellEnd"/>
      <w:r w:rsidR="0011782C" w:rsidRPr="00701D93">
        <w:t xml:space="preserve"> </w:t>
      </w:r>
      <w:proofErr w:type="spellStart"/>
      <w:r w:rsidR="00B067B9" w:rsidRPr="00746DB8">
        <w:t>P</w:t>
      </w:r>
      <w:r w:rsidR="00B067B9" w:rsidRPr="00701D93">
        <w:t>rek</w:t>
      </w:r>
      <w:r w:rsidR="008157C7" w:rsidRPr="00746DB8">
        <w:t>ių</w:t>
      </w:r>
      <w:proofErr w:type="spellEnd"/>
      <w:r w:rsidR="008157C7" w:rsidRPr="00701D93">
        <w:t xml:space="preserve"> </w:t>
      </w:r>
      <w:proofErr w:type="spellStart"/>
      <w:r w:rsidR="0011782C" w:rsidRPr="00701D93">
        <w:t>kaina</w:t>
      </w:r>
      <w:proofErr w:type="spellEnd"/>
      <w:r w:rsidR="000869C5" w:rsidRPr="00746DB8">
        <w:t xml:space="preserve"> be </w:t>
      </w:r>
      <w:proofErr w:type="spellStart"/>
      <w:r w:rsidR="000869C5" w:rsidRPr="00746DB8">
        <w:t>pridėtinės</w:t>
      </w:r>
      <w:proofErr w:type="spellEnd"/>
      <w:r w:rsidR="000869C5" w:rsidRPr="00746DB8">
        <w:t xml:space="preserve"> </w:t>
      </w:r>
      <w:proofErr w:type="spellStart"/>
      <w:r w:rsidR="000869C5" w:rsidRPr="00746DB8">
        <w:t>vertės</w:t>
      </w:r>
      <w:proofErr w:type="spellEnd"/>
      <w:r w:rsidR="000869C5" w:rsidRPr="00746DB8">
        <w:t xml:space="preserve"> </w:t>
      </w:r>
      <w:proofErr w:type="spellStart"/>
      <w:r w:rsidR="000869C5" w:rsidRPr="00746DB8">
        <w:t>mokesčio</w:t>
      </w:r>
      <w:proofErr w:type="spellEnd"/>
      <w:r w:rsidR="000869C5" w:rsidRPr="00746DB8">
        <w:t xml:space="preserve">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proofErr w:type="spellStart"/>
      <w:r w:rsidRPr="00746DB8">
        <w:t>Pirkimo</w:t>
      </w:r>
      <w:proofErr w:type="spellEnd"/>
      <w:r w:rsidR="008D0CCA" w:rsidRPr="00746DB8">
        <w:t xml:space="preserve"> </w:t>
      </w:r>
      <w:proofErr w:type="spellStart"/>
      <w:r w:rsidR="008D0CCA" w:rsidRPr="00746DB8">
        <w:t>s</w:t>
      </w:r>
      <w:r w:rsidR="005825FC" w:rsidRPr="00746DB8">
        <w:t>utarties</w:t>
      </w:r>
      <w:proofErr w:type="spellEnd"/>
      <w:r w:rsidR="005825FC" w:rsidRPr="00746DB8">
        <w:t xml:space="preserve"> </w:t>
      </w:r>
      <w:proofErr w:type="spellStart"/>
      <w:r w:rsidR="005825FC" w:rsidRPr="00746DB8">
        <w:t>dalykas</w:t>
      </w:r>
      <w:proofErr w:type="spellEnd"/>
      <w:r w:rsidR="005825FC" w:rsidRPr="00746DB8">
        <w:t xml:space="preserve"> </w:t>
      </w:r>
    </w:p>
    <w:p w14:paraId="0A457853" w14:textId="5AA27F4F" w:rsidR="00E7264A" w:rsidRDefault="006361E8" w:rsidP="00DD6F88">
      <w:pPr>
        <w:pStyle w:val="Antrat2"/>
      </w:pPr>
      <w:r>
        <w:rPr>
          <w:lang w:val="lt-LT"/>
        </w:rPr>
        <w:t xml:space="preserve">2.1. </w:t>
      </w:r>
      <w:proofErr w:type="spellStart"/>
      <w:r w:rsidR="003224F4" w:rsidRPr="00701D93">
        <w:t>Pirkimo</w:t>
      </w:r>
      <w:proofErr w:type="spellEnd"/>
      <w:r w:rsidR="008D0CCA" w:rsidRPr="00701D93">
        <w:t xml:space="preserve"> </w:t>
      </w:r>
      <w:proofErr w:type="spellStart"/>
      <w:r w:rsidR="008D0CCA" w:rsidRPr="00701D93">
        <w:t>s</w:t>
      </w:r>
      <w:r w:rsidR="000A2B69" w:rsidRPr="00701D93">
        <w:t>utartimi</w:t>
      </w:r>
      <w:proofErr w:type="spellEnd"/>
      <w:r w:rsidR="000A2B69" w:rsidRPr="00701D93">
        <w:t xml:space="preserve"> </w:t>
      </w:r>
      <w:proofErr w:type="spellStart"/>
      <w:r w:rsidR="000A2B69" w:rsidRPr="00701D93">
        <w:t>Tiekėjas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AC4316" w:rsidRPr="00701D93">
        <w:t>pristatyti</w:t>
      </w:r>
      <w:proofErr w:type="spellEnd"/>
      <w:r w:rsidR="00A765DF" w:rsidRPr="00701D93">
        <w:t xml:space="preserve"> </w:t>
      </w:r>
      <w:proofErr w:type="spellStart"/>
      <w:r w:rsidR="00516574" w:rsidRPr="00701D93">
        <w:t>ir</w:t>
      </w:r>
      <w:proofErr w:type="spellEnd"/>
      <w:r w:rsidR="00516574" w:rsidRPr="00701D93">
        <w:t xml:space="preserve"> </w:t>
      </w:r>
      <w:proofErr w:type="spellStart"/>
      <w:r w:rsidR="00516574" w:rsidRPr="00701D93">
        <w:t>perduoti</w:t>
      </w:r>
      <w:proofErr w:type="spellEnd"/>
      <w:r w:rsidR="00516574" w:rsidRPr="00701D93">
        <w:t xml:space="preserve"> </w:t>
      </w:r>
      <w:proofErr w:type="spellStart"/>
      <w:r w:rsidR="003224F4" w:rsidRPr="00701D93">
        <w:t>Pirkimo</w:t>
      </w:r>
      <w:proofErr w:type="spellEnd"/>
      <w:r w:rsidR="00FC7B1F" w:rsidRPr="00701D93">
        <w:t xml:space="preserve"> </w:t>
      </w:r>
      <w:proofErr w:type="spellStart"/>
      <w:r w:rsidR="00FC7B1F" w:rsidRPr="00701D93">
        <w:t>sutarties</w:t>
      </w:r>
      <w:proofErr w:type="spellEnd"/>
      <w:r w:rsidR="00141BC5">
        <w:rPr>
          <w:lang w:val="lt-LT"/>
        </w:rPr>
        <w:t xml:space="preserve"> 1</w:t>
      </w:r>
      <w:r w:rsidR="00FC7B1F" w:rsidRPr="00701D93">
        <w:t xml:space="preserve"> </w:t>
      </w:r>
      <w:proofErr w:type="spellStart"/>
      <w:r w:rsidR="00FC7B1F" w:rsidRPr="00701D93">
        <w:t>priede</w:t>
      </w:r>
      <w:proofErr w:type="spellEnd"/>
      <w:r w:rsidR="00A765DF" w:rsidRPr="00701D93">
        <w:t xml:space="preserve"> </w:t>
      </w:r>
      <w:proofErr w:type="spellStart"/>
      <w:r w:rsidR="00695717" w:rsidRPr="00701D93">
        <w:t>nurodyt</w:t>
      </w:r>
      <w:r w:rsidR="00695717">
        <w:rPr>
          <w:lang w:val="lt-LT"/>
        </w:rPr>
        <w:t>ą</w:t>
      </w:r>
      <w:proofErr w:type="spellEnd"/>
      <w:r w:rsidR="00695717" w:rsidRPr="00746DB8">
        <w:t xml:space="preserve"> </w:t>
      </w:r>
      <w:r w:rsidR="001D4550" w:rsidRPr="00746DB8">
        <w:t>(-as)</w:t>
      </w:r>
      <w:r w:rsidR="00754765" w:rsidRPr="00701D93">
        <w:t xml:space="preserve"> </w:t>
      </w:r>
      <w:r w:rsidR="009B116B">
        <w:rPr>
          <w:lang w:val="lt-LT"/>
        </w:rPr>
        <w:t>P</w:t>
      </w:r>
      <w:proofErr w:type="spellStart"/>
      <w:r w:rsidR="003A5EA6" w:rsidRPr="00701D93">
        <w:t>rek</w:t>
      </w:r>
      <w:r w:rsidR="003A5EA6" w:rsidRPr="00746DB8">
        <w:t>ę</w:t>
      </w:r>
      <w:proofErr w:type="spellEnd"/>
      <w:r w:rsidR="003A5EA6" w:rsidRPr="00746DB8">
        <w:t xml:space="preserve"> </w:t>
      </w:r>
      <w:r w:rsidR="00DA5DFC" w:rsidRPr="00746DB8">
        <w:t>(-</w:t>
      </w:r>
      <w:r w:rsidR="00837AFE" w:rsidRPr="00746DB8">
        <w:t>e</w:t>
      </w:r>
      <w:r w:rsidR="00837AFE" w:rsidRPr="00701D93">
        <w:t>s</w:t>
      </w:r>
      <w:r w:rsidR="00DA5DFC" w:rsidRPr="00746DB8">
        <w:t>)</w:t>
      </w:r>
      <w:r w:rsidR="000A2B69" w:rsidRPr="00701D93">
        <w:t xml:space="preserve">, o </w:t>
      </w:r>
      <w:proofErr w:type="spellStart"/>
      <w:r w:rsidR="000A2B69" w:rsidRPr="00701D93">
        <w:t>Užsakovas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754765" w:rsidRPr="00701D93">
        <w:t>priimti</w:t>
      </w:r>
      <w:proofErr w:type="spellEnd"/>
      <w:r w:rsidR="00754765" w:rsidRPr="00701D93">
        <w:t xml:space="preserve"> </w:t>
      </w:r>
      <w:proofErr w:type="spellStart"/>
      <w:r w:rsidR="00754765" w:rsidRPr="00701D93">
        <w:t>tinkamai</w:t>
      </w:r>
      <w:proofErr w:type="spellEnd"/>
      <w:r w:rsidR="00754765" w:rsidRPr="00701D93">
        <w:t xml:space="preserve"> </w:t>
      </w:r>
      <w:proofErr w:type="spellStart"/>
      <w:r w:rsidR="00754765" w:rsidRPr="00701D93">
        <w:t>pristatyt</w:t>
      </w:r>
      <w:r w:rsidR="0035257E" w:rsidRPr="00746DB8">
        <w:t>ą</w:t>
      </w:r>
      <w:proofErr w:type="spellEnd"/>
      <w:r w:rsidR="0035257E" w:rsidRPr="00746DB8">
        <w:t xml:space="preserve"> (-as) </w:t>
      </w:r>
      <w:r w:rsidR="00754765" w:rsidRPr="00701D93">
        <w:t xml:space="preserve"> </w:t>
      </w:r>
      <w:r w:rsidR="0032796D">
        <w:rPr>
          <w:lang w:val="lt-LT"/>
        </w:rPr>
        <w:t>P</w:t>
      </w:r>
      <w:proofErr w:type="spellStart"/>
      <w:r w:rsidR="005C21A8" w:rsidRPr="00701D93">
        <w:t>rek</w:t>
      </w:r>
      <w:r w:rsidR="005C21A8" w:rsidRPr="00746DB8">
        <w:t>ę</w:t>
      </w:r>
      <w:proofErr w:type="spellEnd"/>
      <w:r w:rsidR="005C21A8" w:rsidRPr="00746DB8">
        <w:t xml:space="preserve"> </w:t>
      </w:r>
      <w:r w:rsidR="0035257E" w:rsidRPr="00746DB8">
        <w:t>(-es)</w:t>
      </w:r>
      <w:r w:rsidR="0035257E" w:rsidRPr="00701D93">
        <w:t xml:space="preserve"> </w:t>
      </w:r>
      <w:proofErr w:type="spellStart"/>
      <w:r w:rsidR="00754765" w:rsidRPr="00701D93">
        <w:t>ir</w:t>
      </w:r>
      <w:proofErr w:type="spellEnd"/>
      <w:r w:rsidR="00754765" w:rsidRPr="00701D93">
        <w:t xml:space="preserve"> </w:t>
      </w:r>
      <w:proofErr w:type="spellStart"/>
      <w:r w:rsidR="00754765" w:rsidRPr="00701D93">
        <w:t>sumokėti</w:t>
      </w:r>
      <w:proofErr w:type="spellEnd"/>
      <w:r w:rsidR="00754765" w:rsidRPr="00701D93">
        <w:t xml:space="preserve"> </w:t>
      </w:r>
      <w:proofErr w:type="spellStart"/>
      <w:r w:rsidR="00754765" w:rsidRPr="00701D93">
        <w:t>už</w:t>
      </w:r>
      <w:proofErr w:type="spellEnd"/>
      <w:r w:rsidR="00754765" w:rsidRPr="00701D93">
        <w:t xml:space="preserve"> </w:t>
      </w:r>
      <w:r w:rsidR="00695717">
        <w:rPr>
          <w:lang w:val="lt-LT"/>
        </w:rPr>
        <w:t>ją (-</w:t>
      </w:r>
      <w:r w:rsidR="00754765" w:rsidRPr="00701D93">
        <w:t>as</w:t>
      </w:r>
      <w:r w:rsidR="00695717">
        <w:rPr>
          <w:lang w:val="lt-LT"/>
        </w:rPr>
        <w:t>)</w:t>
      </w:r>
      <w:r w:rsidR="00754765" w:rsidRPr="00701D93">
        <w:t xml:space="preserve"> </w:t>
      </w:r>
      <w:proofErr w:type="spellStart"/>
      <w:r w:rsidR="00754765" w:rsidRPr="00701D93">
        <w:t>Pirkimo</w:t>
      </w:r>
      <w:proofErr w:type="spellEnd"/>
      <w:r w:rsidR="00754765" w:rsidRPr="00701D93">
        <w:t xml:space="preserve"> </w:t>
      </w:r>
      <w:proofErr w:type="spellStart"/>
      <w:r w:rsidR="00754765" w:rsidRPr="00701D93">
        <w:t>sutartyje</w:t>
      </w:r>
      <w:proofErr w:type="spellEnd"/>
      <w:r w:rsidR="00754765" w:rsidRPr="00701D93">
        <w:t xml:space="preserve"> </w:t>
      </w:r>
      <w:proofErr w:type="spellStart"/>
      <w:r w:rsidR="00754765" w:rsidRPr="00701D93">
        <w:t>nustatytomis</w:t>
      </w:r>
      <w:proofErr w:type="spellEnd"/>
      <w:r w:rsidR="00754765" w:rsidRPr="00701D93">
        <w:t xml:space="preserve"> </w:t>
      </w:r>
      <w:proofErr w:type="spellStart"/>
      <w:r w:rsidR="00754765" w:rsidRPr="00701D93">
        <w:t>sąlygomis</w:t>
      </w:r>
      <w:proofErr w:type="spellEnd"/>
      <w:r w:rsidR="00754765" w:rsidRPr="00701D93">
        <w:t xml:space="preserve"> </w:t>
      </w:r>
      <w:proofErr w:type="spellStart"/>
      <w:r w:rsidR="00754765" w:rsidRPr="00701D93">
        <w:t>ir</w:t>
      </w:r>
      <w:proofErr w:type="spellEnd"/>
      <w:r w:rsidR="00754765" w:rsidRPr="00701D93">
        <w:t xml:space="preserve"> </w:t>
      </w:r>
      <w:proofErr w:type="spellStart"/>
      <w:r w:rsidR="00754765" w:rsidRPr="00701D93">
        <w:t>tvarka</w:t>
      </w:r>
      <w:proofErr w:type="spellEnd"/>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proofErr w:type="spellStart"/>
      <w:r w:rsidRPr="00746DB8">
        <w:t>Šalių</w:t>
      </w:r>
      <w:proofErr w:type="spellEnd"/>
      <w:r w:rsidRPr="00746DB8">
        <w:t xml:space="preserve"> </w:t>
      </w:r>
      <w:proofErr w:type="spellStart"/>
      <w:r w:rsidRPr="00746DB8">
        <w:t>teisės</w:t>
      </w:r>
      <w:proofErr w:type="spellEnd"/>
      <w:r w:rsidRPr="00746DB8">
        <w:t xml:space="preserve"> </w:t>
      </w:r>
      <w:proofErr w:type="spellStart"/>
      <w:r w:rsidRPr="00746DB8">
        <w:t>ir</w:t>
      </w:r>
      <w:proofErr w:type="spellEnd"/>
      <w:r w:rsidRPr="00746DB8">
        <w:t xml:space="preserve"> </w:t>
      </w:r>
      <w:proofErr w:type="spellStart"/>
      <w:r w:rsidRPr="00746DB8">
        <w:t>pareigos</w:t>
      </w:r>
      <w:proofErr w:type="spellEnd"/>
    </w:p>
    <w:p w14:paraId="0E5D6B0C" w14:textId="202A60F7" w:rsidR="00FC7B1F" w:rsidRPr="00701D93" w:rsidRDefault="000A2B69" w:rsidP="006361E8">
      <w:pPr>
        <w:pStyle w:val="Antrat2"/>
        <w:numPr>
          <w:ilvl w:val="1"/>
          <w:numId w:val="13"/>
        </w:numPr>
        <w:ind w:left="0" w:firstLine="709"/>
      </w:pPr>
      <w:proofErr w:type="spellStart"/>
      <w:r w:rsidRPr="00701D93">
        <w:t>Tiekėjas</w:t>
      </w:r>
      <w:proofErr w:type="spellEnd"/>
      <w:r w:rsidR="0042591E" w:rsidRPr="00701D93">
        <w:t xml:space="preserve"> </w:t>
      </w:r>
      <w:proofErr w:type="spellStart"/>
      <w:r w:rsidR="0042591E" w:rsidRPr="00701D93">
        <w:t>įsipareigoja</w:t>
      </w:r>
      <w:proofErr w:type="spellEnd"/>
      <w:r w:rsidR="0042591E" w:rsidRPr="00701D93">
        <w:t>:</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proofErr w:type="spellStart"/>
      <w:r w:rsidR="00566D18" w:rsidRPr="00746DB8">
        <w:rPr>
          <w:rFonts w:cs="Tahoma"/>
          <w:szCs w:val="16"/>
        </w:rPr>
        <w:t>os</w:t>
      </w:r>
      <w:proofErr w:type="spellEnd"/>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proofErr w:type="spellStart"/>
      <w:r w:rsidR="00DD0E41" w:rsidRPr="00746DB8">
        <w:rPr>
          <w:rFonts w:cs="Tahoma"/>
          <w:szCs w:val="16"/>
        </w:rPr>
        <w:t>o</w:t>
      </w:r>
      <w:r w:rsidR="000A4195" w:rsidRPr="00746DB8">
        <w:rPr>
          <w:rFonts w:cs="Tahoma"/>
          <w:szCs w:val="16"/>
        </w:rPr>
        <w:t>s</w:t>
      </w:r>
      <w:proofErr w:type="spellEnd"/>
      <w:r w:rsidR="000A4195" w:rsidRPr="00746DB8">
        <w:rPr>
          <w:rFonts w:cs="Tahoma"/>
          <w:szCs w:val="16"/>
        </w:rPr>
        <w:t>)</w:t>
      </w:r>
      <w:r w:rsidR="00566D18" w:rsidRPr="00746DB8">
        <w:rPr>
          <w:rFonts w:cs="Tahoma"/>
          <w:szCs w:val="16"/>
        </w:rPr>
        <w:t>,</w:t>
      </w:r>
      <w:r w:rsidR="00D961B6" w:rsidRPr="00746DB8">
        <w:rPr>
          <w:rFonts w:cs="Tahoma"/>
          <w:szCs w:val="16"/>
        </w:rPr>
        <w:t xml:space="preserve"> </w:t>
      </w:r>
      <w:r w:rsidR="000A4195" w:rsidRPr="00746DB8">
        <w:rPr>
          <w:rFonts w:cs="Tahoma"/>
          <w:szCs w:val="16"/>
        </w:rPr>
        <w:t>kokybiška (-</w:t>
      </w:r>
      <w:proofErr w:type="spellStart"/>
      <w:r w:rsidR="000A4195" w:rsidRPr="00746DB8">
        <w:rPr>
          <w:rFonts w:cs="Tahoma"/>
          <w:szCs w:val="16"/>
        </w:rPr>
        <w:t>os</w:t>
      </w:r>
      <w:proofErr w:type="spellEnd"/>
      <w:r w:rsidR="000A4195" w:rsidRPr="00746DB8">
        <w:rPr>
          <w:rFonts w:cs="Tahoma"/>
          <w:szCs w:val="16"/>
        </w:rPr>
        <w:t xml:space="preserve">)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Prekės (-</w:t>
      </w:r>
      <w:proofErr w:type="spellStart"/>
      <w:r w:rsidR="00730660" w:rsidRPr="00746DB8">
        <w:rPr>
          <w:rFonts w:cs="Tahoma"/>
          <w:szCs w:val="16"/>
        </w:rPr>
        <w:t>ių</w:t>
      </w:r>
      <w:proofErr w:type="spellEnd"/>
      <w:r w:rsidR="00730660" w:rsidRPr="00746DB8">
        <w:rPr>
          <w:rFonts w:cs="Tahoma"/>
          <w:szCs w:val="16"/>
        </w:rPr>
        <w:t xml:space="preserve">)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w:t>
      </w:r>
      <w:proofErr w:type="spellStart"/>
      <w:r w:rsidR="0039323F" w:rsidRPr="0032796D">
        <w:rPr>
          <w:rFonts w:cs="Tahoma"/>
          <w:szCs w:val="16"/>
        </w:rPr>
        <w:t>a</w:t>
      </w:r>
      <w:r w:rsidR="00754765" w:rsidRPr="0032796D">
        <w:rPr>
          <w:rFonts w:cs="Tahoma"/>
          <w:szCs w:val="16"/>
        </w:rPr>
        <w:t>s</w:t>
      </w:r>
      <w:proofErr w:type="spellEnd"/>
      <w:r w:rsidR="0039323F" w:rsidRPr="0032796D">
        <w:rPr>
          <w:rFonts w:cs="Tahoma"/>
          <w:szCs w:val="16"/>
        </w:rPr>
        <w:t>)</w:t>
      </w:r>
      <w:r w:rsidR="00754765" w:rsidRPr="0032796D">
        <w:rPr>
          <w:rFonts w:cs="Tahoma"/>
          <w:szCs w:val="16"/>
        </w:rPr>
        <w:t xml:space="preserve"> </w:t>
      </w:r>
      <w:r w:rsidR="002A0EC9" w:rsidRPr="0032796D">
        <w:rPr>
          <w:rFonts w:cs="Tahoma"/>
          <w:szCs w:val="16"/>
        </w:rPr>
        <w:t>Prekę (-</w:t>
      </w:r>
      <w:proofErr w:type="spellStart"/>
      <w:r w:rsidR="002A0EC9" w:rsidRPr="0032796D">
        <w:rPr>
          <w:rFonts w:cs="Tahoma"/>
          <w:szCs w:val="16"/>
        </w:rPr>
        <w:t>es</w:t>
      </w:r>
      <w:proofErr w:type="spellEnd"/>
      <w:r w:rsidR="002A0EC9" w:rsidRPr="0032796D">
        <w:rPr>
          <w:rFonts w:cs="Tahoma"/>
          <w:szCs w:val="16"/>
        </w:rPr>
        <w:t xml:space="preserve">)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Prekės (-</w:t>
      </w:r>
      <w:proofErr w:type="spellStart"/>
      <w:r w:rsidR="0039323F" w:rsidRPr="0032796D">
        <w:rPr>
          <w:rFonts w:cs="Tahoma"/>
          <w:szCs w:val="16"/>
        </w:rPr>
        <w:t>ių</w:t>
      </w:r>
      <w:proofErr w:type="spellEnd"/>
      <w:r w:rsidR="0039323F" w:rsidRPr="0032796D">
        <w:rPr>
          <w:rFonts w:cs="Tahoma"/>
          <w:szCs w:val="16"/>
        </w:rPr>
        <w:t xml:space="preserve">)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proofErr w:type="spellStart"/>
      <w:r w:rsidR="00754765" w:rsidRPr="00746DB8">
        <w:rPr>
          <w:rFonts w:cs="Tahoma"/>
          <w:szCs w:val="16"/>
        </w:rPr>
        <w:t>es</w:t>
      </w:r>
      <w:proofErr w:type="spellEnd"/>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w:t>
      </w:r>
      <w:proofErr w:type="spellStart"/>
      <w:r>
        <w:rPr>
          <w:rFonts w:cs="Tahoma"/>
          <w:szCs w:val="16"/>
        </w:rPr>
        <w:t>ėmis</w:t>
      </w:r>
      <w:proofErr w:type="spellEnd"/>
      <w:r>
        <w:rPr>
          <w:rFonts w:cs="Tahoma"/>
          <w:szCs w:val="16"/>
        </w:rPr>
        <w:t>)</w:t>
      </w:r>
      <w:r w:rsidRPr="005314D3">
        <w:rPr>
          <w:rFonts w:cs="Tahoma"/>
          <w:szCs w:val="16"/>
        </w:rPr>
        <w:t xml:space="preserve"> pateikti visus Prekės</w:t>
      </w:r>
      <w:r>
        <w:rPr>
          <w:rFonts w:cs="Tahoma"/>
          <w:szCs w:val="16"/>
        </w:rPr>
        <w:t xml:space="preserve"> (-</w:t>
      </w:r>
      <w:proofErr w:type="spellStart"/>
      <w:r>
        <w:rPr>
          <w:rFonts w:cs="Tahoma"/>
          <w:szCs w:val="16"/>
        </w:rPr>
        <w:t>ių</w:t>
      </w:r>
      <w:proofErr w:type="spellEnd"/>
      <w:r>
        <w:rPr>
          <w:rFonts w:cs="Tahoma"/>
          <w:szCs w:val="16"/>
        </w:rPr>
        <w:t>)</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w:t>
      </w:r>
      <w:proofErr w:type="spellStart"/>
      <w:r w:rsidR="00085979" w:rsidRPr="000E4CAA">
        <w:rPr>
          <w:rFonts w:cs="Tahoma"/>
          <w:szCs w:val="16"/>
        </w:rPr>
        <w:t>es</w:t>
      </w:r>
      <w:proofErr w:type="spellEnd"/>
      <w:r w:rsidR="00085979" w:rsidRPr="000E4CAA">
        <w:rPr>
          <w:rFonts w:cs="Tahoma"/>
          <w:szCs w:val="16"/>
        </w:rPr>
        <w:t>)</w:t>
      </w:r>
      <w:r w:rsidR="00410805" w:rsidRPr="000E4CAA">
        <w:rPr>
          <w:rFonts w:cs="Tahoma"/>
          <w:szCs w:val="16"/>
        </w:rPr>
        <w:t>, atitinkančią</w:t>
      </w:r>
      <w:r w:rsidR="00C96280" w:rsidRPr="000E4CAA">
        <w:rPr>
          <w:rFonts w:cs="Tahoma"/>
          <w:szCs w:val="16"/>
        </w:rPr>
        <w:t xml:space="preserve"> (-</w:t>
      </w:r>
      <w:proofErr w:type="spellStart"/>
      <w:r w:rsidR="00C96280" w:rsidRPr="000E4CAA">
        <w:rPr>
          <w:rFonts w:cs="Tahoma"/>
          <w:szCs w:val="16"/>
        </w:rPr>
        <w:t>as</w:t>
      </w:r>
      <w:proofErr w:type="spellEnd"/>
      <w:r w:rsidR="00C96280" w:rsidRPr="000E4CAA">
        <w:rPr>
          <w:rFonts w:cs="Tahoma"/>
          <w:szCs w:val="16"/>
        </w:rPr>
        <w:t>)</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w:t>
      </w:r>
      <w:proofErr w:type="spellStart"/>
      <w:r w:rsidR="004D1323" w:rsidRPr="005275A7">
        <w:rPr>
          <w:rFonts w:cs="Tahoma"/>
          <w:szCs w:val="16"/>
        </w:rPr>
        <w:t>os</w:t>
      </w:r>
      <w:proofErr w:type="spellEnd"/>
      <w:r w:rsidR="004D1323" w:rsidRPr="005275A7">
        <w:rPr>
          <w:rFonts w:cs="Tahoma"/>
          <w:szCs w:val="16"/>
        </w:rPr>
        <w:t>)</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w:t>
      </w:r>
      <w:proofErr w:type="spellStart"/>
      <w:r w:rsidR="00D92F6E" w:rsidRPr="000E4CAA">
        <w:rPr>
          <w:rFonts w:cs="Tahoma"/>
          <w:szCs w:val="16"/>
        </w:rPr>
        <w:t>ėmis</w:t>
      </w:r>
      <w:proofErr w:type="spellEnd"/>
      <w:r w:rsidR="00D92F6E" w:rsidRPr="000E4CAA">
        <w:rPr>
          <w:rFonts w:cs="Tahoma"/>
          <w:szCs w:val="16"/>
        </w:rPr>
        <w:t>)</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w:t>
      </w:r>
      <w:proofErr w:type="spellStart"/>
      <w:r w:rsidR="004C2D87" w:rsidRPr="000E4CAA">
        <w:rPr>
          <w:rFonts w:cs="Tahoma"/>
          <w:szCs w:val="16"/>
        </w:rPr>
        <w:t>es</w:t>
      </w:r>
      <w:proofErr w:type="spellEnd"/>
      <w:r w:rsidR="004C2D87" w:rsidRPr="000E4CAA">
        <w:rPr>
          <w:rFonts w:cs="Tahoma"/>
          <w:szCs w:val="16"/>
        </w:rPr>
        <w:t>)</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w:t>
      </w:r>
      <w:proofErr w:type="spellStart"/>
      <w:r w:rsidR="00CE2235" w:rsidRPr="46D49AD8">
        <w:t>pareikalavus</w:t>
      </w:r>
      <w:proofErr w:type="spellEnd"/>
      <w:r w:rsidR="00CE2235" w:rsidRPr="46D49AD8">
        <w:t xml:space="preserve">, </w:t>
      </w:r>
      <w:proofErr w:type="spellStart"/>
      <w:r w:rsidR="00CE2235" w:rsidRPr="46D49AD8">
        <w:t>užtikrinti</w:t>
      </w:r>
      <w:proofErr w:type="spellEnd"/>
      <w:r w:rsidR="00CE2235" w:rsidRPr="46D49AD8">
        <w:t xml:space="preserve">, </w:t>
      </w:r>
      <w:proofErr w:type="spellStart"/>
      <w:r w:rsidR="00CE2235" w:rsidRPr="46D49AD8">
        <w:t>kad</w:t>
      </w:r>
      <w:proofErr w:type="spellEnd"/>
      <w:r w:rsidR="00CE2235" w:rsidRPr="46D49AD8">
        <w:t xml:space="preserve"> </w:t>
      </w:r>
      <w:proofErr w:type="spellStart"/>
      <w:r w:rsidR="00CE2235" w:rsidRPr="46D49AD8">
        <w:t>pristatomų</w:t>
      </w:r>
      <w:proofErr w:type="spellEnd"/>
      <w:r w:rsidR="00CE2235" w:rsidRPr="46D49AD8">
        <w:t xml:space="preserve"> </w:t>
      </w:r>
      <w:proofErr w:type="spellStart"/>
      <w:r w:rsidR="00CE2235" w:rsidRPr="46D49AD8">
        <w:t>Prekių</w:t>
      </w:r>
      <w:proofErr w:type="spellEnd"/>
      <w:r w:rsidR="00CE2235" w:rsidRPr="46D49AD8">
        <w:t xml:space="preserve"> </w:t>
      </w:r>
      <w:proofErr w:type="spellStart"/>
      <w:r w:rsidR="00CE2235" w:rsidRPr="46D49AD8">
        <w:t>kilmės</w:t>
      </w:r>
      <w:proofErr w:type="spellEnd"/>
      <w:r w:rsidR="00CE2235" w:rsidRPr="46D49AD8">
        <w:t xml:space="preserve"> </w:t>
      </w:r>
      <w:proofErr w:type="spellStart"/>
      <w:r w:rsidR="00CE2235" w:rsidRPr="46D49AD8">
        <w:t>šalis</w:t>
      </w:r>
      <w:proofErr w:type="spellEnd"/>
      <w:r w:rsidR="00CE2235" w:rsidRPr="46D49AD8">
        <w:t xml:space="preserve"> </w:t>
      </w:r>
      <w:proofErr w:type="spellStart"/>
      <w:r w:rsidR="00CE2235" w:rsidRPr="46D49AD8">
        <w:t>nėra</w:t>
      </w:r>
      <w:proofErr w:type="spellEnd"/>
      <w:r w:rsidR="00CE2235" w:rsidRPr="46D49AD8">
        <w:t xml:space="preserve"> </w:t>
      </w:r>
      <w:proofErr w:type="spellStart"/>
      <w:r w:rsidR="00CE2235" w:rsidRPr="46D49AD8">
        <w:t>iš</w:t>
      </w:r>
      <w:proofErr w:type="spellEnd"/>
      <w:r w:rsidR="00CE2235" w:rsidRPr="46D49AD8">
        <w:t xml:space="preserve"> </w:t>
      </w:r>
      <w:proofErr w:type="spellStart"/>
      <w:r w:rsidR="00CE2235" w:rsidRPr="000E4AF0">
        <w:t>valstybių</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teritorijų</w:t>
      </w:r>
      <w:proofErr w:type="spellEnd"/>
      <w:r w:rsidR="00CE2235" w:rsidRPr="000E4AF0">
        <w:t xml:space="preserve">, </w:t>
      </w:r>
      <w:proofErr w:type="spellStart"/>
      <w:r w:rsidR="00CE2235" w:rsidRPr="000E4AF0">
        <w:t>nurodytų</w:t>
      </w:r>
      <w:proofErr w:type="spellEnd"/>
      <w:r w:rsidR="00CE2235" w:rsidRPr="000E4AF0">
        <w:t xml:space="preserve"> </w:t>
      </w:r>
      <w:r w:rsidR="00CE2235" w:rsidRPr="46D49AD8">
        <w:t xml:space="preserve">Viešųjų pirkimų </w:t>
      </w:r>
      <w:proofErr w:type="spellStart"/>
      <w:r w:rsidR="00CE2235" w:rsidRPr="46D49AD8">
        <w:t>įstatymo</w:t>
      </w:r>
      <w:proofErr w:type="spellEnd"/>
      <w:r w:rsidR="00CE2235" w:rsidRPr="46D49AD8">
        <w:t xml:space="preserve"> </w:t>
      </w:r>
      <w:r w:rsidR="00CE2235" w:rsidRPr="000E4AF0">
        <w:t xml:space="preserve">45 </w:t>
      </w:r>
      <w:proofErr w:type="spellStart"/>
      <w:r w:rsidR="00CE2235" w:rsidRPr="000E4AF0">
        <w:t>straipsn</w:t>
      </w:r>
      <w:r w:rsidR="0032796D">
        <w:rPr>
          <w:lang w:val="lt-LT"/>
        </w:rPr>
        <w:t>io</w:t>
      </w:r>
      <w:proofErr w:type="spellEnd"/>
      <w:r w:rsidR="00CE2235" w:rsidRPr="000E4AF0">
        <w:t xml:space="preserve"> 2</w:t>
      </w:r>
      <w:r w:rsidR="00CE2235" w:rsidRPr="00F56905">
        <w:rPr>
          <w:vertAlign w:val="superscript"/>
        </w:rPr>
        <w:t>1</w:t>
      </w:r>
      <w:r w:rsidR="00CE2235" w:rsidRPr="000E4AF0">
        <w:t> </w:t>
      </w:r>
      <w:proofErr w:type="spellStart"/>
      <w:r w:rsidR="00CE2235" w:rsidRPr="000E4AF0">
        <w:t>dalies</w:t>
      </w:r>
      <w:proofErr w:type="spellEnd"/>
      <w:r w:rsidR="00CE2235" w:rsidRPr="000E4AF0">
        <w:t xml:space="preserve"> 3 </w:t>
      </w:r>
      <w:proofErr w:type="spellStart"/>
      <w:r w:rsidR="00CE2235" w:rsidRPr="000E4AF0">
        <w:t>punkte</w:t>
      </w:r>
      <w:proofErr w:type="spellEnd"/>
      <w:r w:rsidR="00CE2235" w:rsidRPr="000E4AF0">
        <w:t xml:space="preserve">, kai </w:t>
      </w:r>
      <w:proofErr w:type="spellStart"/>
      <w:r w:rsidR="00CE2235" w:rsidRPr="000E4AF0">
        <w:t>šios</w:t>
      </w:r>
      <w:proofErr w:type="spellEnd"/>
      <w:r w:rsidR="00CE2235" w:rsidRPr="000E4AF0">
        <w:t xml:space="preserve"> </w:t>
      </w:r>
      <w:r w:rsidR="009040B5">
        <w:rPr>
          <w:lang w:val="lt-LT"/>
        </w:rPr>
        <w:t>Prekės</w:t>
      </w:r>
      <w:r w:rsidR="00CE2235" w:rsidRPr="000E4AF0">
        <w:t xml:space="preserve"> </w:t>
      </w:r>
      <w:proofErr w:type="spellStart"/>
      <w:r w:rsidR="00CE2235" w:rsidRPr="000E4AF0">
        <w:t>įsigytos</w:t>
      </w:r>
      <w:proofErr w:type="spellEnd"/>
      <w:r w:rsidR="00CE2235" w:rsidRPr="000E4AF0">
        <w:t xml:space="preserve"> </w:t>
      </w:r>
      <w:proofErr w:type="spellStart"/>
      <w:r w:rsidR="00CE2235" w:rsidRPr="000E4AF0">
        <w:t>mobilizacijos</w:t>
      </w:r>
      <w:proofErr w:type="spellEnd"/>
      <w:r w:rsidR="00CE2235" w:rsidRPr="000E4AF0">
        <w:t xml:space="preserve">, karo, </w:t>
      </w:r>
      <w:proofErr w:type="spellStart"/>
      <w:r w:rsidR="00CE2235" w:rsidRPr="000E4AF0">
        <w:t>nepaprastosios</w:t>
      </w:r>
      <w:proofErr w:type="spellEnd"/>
      <w:r w:rsidR="00CE2235" w:rsidRPr="000E4AF0">
        <w:t xml:space="preserve"> </w:t>
      </w:r>
      <w:proofErr w:type="spellStart"/>
      <w:r w:rsidR="00CE2235" w:rsidRPr="000E4AF0">
        <w:t>padėties</w:t>
      </w:r>
      <w:proofErr w:type="spellEnd"/>
      <w:r w:rsidR="00CE2235" w:rsidRPr="000E4AF0">
        <w:t xml:space="preserve"> </w:t>
      </w:r>
      <w:proofErr w:type="spellStart"/>
      <w:r w:rsidR="00CE2235" w:rsidRPr="000E4AF0">
        <w:t>metu</w:t>
      </w:r>
      <w:proofErr w:type="spellEnd"/>
      <w:r w:rsidR="00CE2235" w:rsidRPr="000E4AF0">
        <w:t xml:space="preserve"> </w:t>
      </w:r>
      <w:proofErr w:type="spellStart"/>
      <w:r w:rsidR="00CE2235" w:rsidRPr="000E4AF0">
        <w:t>ar</w:t>
      </w:r>
      <w:proofErr w:type="spellEnd"/>
      <w:r w:rsidR="00CE2235" w:rsidRPr="000E4AF0">
        <w:t xml:space="preserve"> kai </w:t>
      </w:r>
      <w:proofErr w:type="spellStart"/>
      <w:r w:rsidR="00CE2235" w:rsidRPr="000E4AF0">
        <w:t>Lietuvos</w:t>
      </w:r>
      <w:proofErr w:type="spellEnd"/>
      <w:r w:rsidR="00CE2235" w:rsidRPr="000E4AF0">
        <w:t xml:space="preserve"> </w:t>
      </w:r>
      <w:proofErr w:type="spellStart"/>
      <w:r w:rsidR="00CE2235" w:rsidRPr="000E4AF0">
        <w:t>Respublikos</w:t>
      </w:r>
      <w:proofErr w:type="spellEnd"/>
      <w:r w:rsidR="00CE2235" w:rsidRPr="000E4AF0">
        <w:t xml:space="preserve"> </w:t>
      </w:r>
      <w:proofErr w:type="spellStart"/>
      <w:r w:rsidR="00CE2235" w:rsidRPr="000E4AF0">
        <w:t>Vyriausybė</w:t>
      </w:r>
      <w:proofErr w:type="spellEnd"/>
      <w:r w:rsidR="00CE2235" w:rsidRPr="000E4AF0">
        <w:t xml:space="preserve">, </w:t>
      </w:r>
      <w:proofErr w:type="spellStart"/>
      <w:r w:rsidR="00CE2235" w:rsidRPr="000E4AF0">
        <w:t>įvertinusi</w:t>
      </w:r>
      <w:proofErr w:type="spellEnd"/>
      <w:r w:rsidR="00CE2235" w:rsidRPr="000E4AF0">
        <w:t xml:space="preserve"> </w:t>
      </w:r>
      <w:proofErr w:type="spellStart"/>
      <w:r w:rsidR="00CE2235" w:rsidRPr="000E4AF0">
        <w:t>riziką</w:t>
      </w:r>
      <w:proofErr w:type="spellEnd"/>
      <w:r w:rsidR="00CE2235" w:rsidRPr="000E4AF0">
        <w:t xml:space="preserve">, </w:t>
      </w:r>
      <w:proofErr w:type="spellStart"/>
      <w:r w:rsidR="00CE2235" w:rsidRPr="000E4AF0">
        <w:t>kad</w:t>
      </w:r>
      <w:proofErr w:type="spellEnd"/>
      <w:r w:rsidR="00CE2235" w:rsidRPr="000E4AF0">
        <w:t xml:space="preserve"> </w:t>
      </w:r>
      <w:proofErr w:type="spellStart"/>
      <w:r w:rsidR="00CE2235" w:rsidRPr="000E4AF0">
        <w:t>veiksniai</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kurių</w:t>
      </w:r>
      <w:proofErr w:type="spellEnd"/>
      <w:r w:rsidR="00CE2235" w:rsidRPr="000E4AF0">
        <w:t xml:space="preserve"> </w:t>
      </w:r>
      <w:proofErr w:type="spellStart"/>
      <w:r w:rsidR="00CE2235" w:rsidRPr="000E4AF0">
        <w:t>buvo</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gali</w:t>
      </w:r>
      <w:proofErr w:type="spellEnd"/>
      <w:r w:rsidR="00CE2235" w:rsidRPr="000E4AF0">
        <w:t xml:space="preserve"> </w:t>
      </w:r>
      <w:proofErr w:type="spellStart"/>
      <w:r w:rsidR="00CE2235" w:rsidRPr="000E4AF0">
        <w:t>būti</w:t>
      </w:r>
      <w:proofErr w:type="spellEnd"/>
      <w:r w:rsidR="00CE2235" w:rsidRPr="000E4AF0">
        <w:t xml:space="preserve"> </w:t>
      </w:r>
      <w:proofErr w:type="spellStart"/>
      <w:r w:rsidR="00CE2235" w:rsidRPr="000E4AF0">
        <w:t>paskelbta</w:t>
      </w:r>
      <w:proofErr w:type="spellEnd"/>
      <w:r w:rsidR="00CE2235" w:rsidRPr="000E4AF0">
        <w:t xml:space="preserve"> </w:t>
      </w:r>
      <w:proofErr w:type="spellStart"/>
      <w:r w:rsidR="00CE2235" w:rsidRPr="000E4AF0">
        <w:t>mobilizacija</w:t>
      </w:r>
      <w:proofErr w:type="spellEnd"/>
      <w:r w:rsidR="00CE2235" w:rsidRPr="000E4AF0">
        <w:t xml:space="preserve">, </w:t>
      </w:r>
      <w:proofErr w:type="spellStart"/>
      <w:r w:rsidR="00CE2235" w:rsidRPr="000E4AF0">
        <w:t>įvesta</w:t>
      </w:r>
      <w:proofErr w:type="spellEnd"/>
      <w:r w:rsidR="00CE2235" w:rsidRPr="000E4AF0">
        <w:t xml:space="preserve"> karo </w:t>
      </w:r>
      <w:proofErr w:type="spellStart"/>
      <w:r w:rsidR="00CE2235" w:rsidRPr="000E4AF0">
        <w:t>ar</w:t>
      </w:r>
      <w:proofErr w:type="spellEnd"/>
      <w:r w:rsidR="00CE2235" w:rsidRPr="000E4AF0">
        <w:t xml:space="preserve"> </w:t>
      </w:r>
      <w:proofErr w:type="spellStart"/>
      <w:r w:rsidR="00CE2235" w:rsidRPr="000E4AF0">
        <w:t>nepaprastoji</w:t>
      </w:r>
      <w:proofErr w:type="spellEnd"/>
      <w:r w:rsidR="00CE2235" w:rsidRPr="000E4AF0">
        <w:t xml:space="preserve"> </w:t>
      </w:r>
      <w:proofErr w:type="spellStart"/>
      <w:r w:rsidR="00CE2235" w:rsidRPr="000E4AF0">
        <w:t>padėtis</w:t>
      </w:r>
      <w:proofErr w:type="spellEnd"/>
      <w:r w:rsidR="00CE2235" w:rsidRPr="000E4AF0">
        <w:t xml:space="preserve">, </w:t>
      </w:r>
      <w:proofErr w:type="spellStart"/>
      <w:r w:rsidR="00CE2235" w:rsidRPr="000E4AF0">
        <w:t>kelia</w:t>
      </w:r>
      <w:proofErr w:type="spellEnd"/>
      <w:r w:rsidR="00CE2235" w:rsidRPr="000E4AF0">
        <w:t xml:space="preserve"> </w:t>
      </w:r>
      <w:proofErr w:type="spellStart"/>
      <w:r w:rsidR="00CE2235" w:rsidRPr="000E4AF0">
        <w:t>grėsmę</w:t>
      </w:r>
      <w:proofErr w:type="spellEnd"/>
      <w:r w:rsidR="00CE2235" w:rsidRPr="000E4AF0">
        <w:t xml:space="preserve"> </w:t>
      </w:r>
      <w:proofErr w:type="spellStart"/>
      <w:r w:rsidR="00CE2235" w:rsidRPr="000E4AF0">
        <w:t>nacionaliniam</w:t>
      </w:r>
      <w:proofErr w:type="spellEnd"/>
      <w:r w:rsidR="00CE2235" w:rsidRPr="000E4AF0">
        <w:t xml:space="preserve"> </w:t>
      </w:r>
      <w:proofErr w:type="spellStart"/>
      <w:r w:rsidR="00CE2235" w:rsidRPr="000E4AF0">
        <w:t>saugumui</w:t>
      </w:r>
      <w:proofErr w:type="spellEnd"/>
      <w:r w:rsidR="00CE2235" w:rsidRPr="000E4AF0">
        <w:t xml:space="preserve">, </w:t>
      </w:r>
      <w:proofErr w:type="spellStart"/>
      <w:r w:rsidR="00CE2235" w:rsidRPr="000E4AF0">
        <w:t>yra</w:t>
      </w:r>
      <w:proofErr w:type="spellEnd"/>
      <w:r w:rsidR="00CE2235" w:rsidRPr="000E4AF0">
        <w:t xml:space="preserve"> </w:t>
      </w:r>
      <w:proofErr w:type="spellStart"/>
      <w:r w:rsidR="00CE2235" w:rsidRPr="000E4AF0">
        <w:t>priėmusi</w:t>
      </w:r>
      <w:proofErr w:type="spellEnd"/>
      <w:r w:rsidR="00CE2235" w:rsidRPr="000E4AF0">
        <w:t xml:space="preserve"> </w:t>
      </w:r>
      <w:proofErr w:type="spellStart"/>
      <w:r w:rsidR="00CE2235" w:rsidRPr="000E4AF0">
        <w:t>sprendimą</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šios</w:t>
      </w:r>
      <w:proofErr w:type="spellEnd"/>
      <w:r w:rsidR="00CE2235" w:rsidRPr="000E4AF0">
        <w:t xml:space="preserve"> </w:t>
      </w:r>
      <w:proofErr w:type="spellStart"/>
      <w:r w:rsidR="00CE2235" w:rsidRPr="000E4AF0">
        <w:t>nuostatos</w:t>
      </w:r>
      <w:proofErr w:type="spellEnd"/>
      <w:r w:rsidR="00CE2235" w:rsidRPr="000E4AF0">
        <w:t xml:space="preserve"> </w:t>
      </w:r>
      <w:proofErr w:type="spellStart"/>
      <w:r w:rsidR="00CE2235" w:rsidRPr="000E4AF0">
        <w:t>taikymo</w:t>
      </w:r>
      <w:proofErr w:type="spellEnd"/>
      <w:r w:rsidR="00CE2235" w:rsidRPr="000E4AF0">
        <w:t xml:space="preserve">.  </w:t>
      </w:r>
    </w:p>
    <w:p w14:paraId="0609E0F6" w14:textId="4FEF6CA7" w:rsidR="000833CC" w:rsidRPr="00701D93" w:rsidRDefault="00046C1C" w:rsidP="00DD6F88">
      <w:pPr>
        <w:pStyle w:val="Antrat2"/>
      </w:pPr>
      <w:r>
        <w:rPr>
          <w:lang w:val="lt-LT"/>
        </w:rPr>
        <w:t xml:space="preserve">3.2.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w:t>
      </w:r>
      <w:proofErr w:type="spellStart"/>
      <w:r w:rsidR="0064046F" w:rsidRPr="00701D93">
        <w:t>teisę</w:t>
      </w:r>
      <w:proofErr w:type="spellEnd"/>
      <w:r w:rsidR="0064046F" w:rsidRPr="00701D93">
        <w:t>:</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proofErr w:type="spellStart"/>
      <w:r w:rsidR="00720962" w:rsidRPr="00746DB8">
        <w:rPr>
          <w:rFonts w:cs="Tahoma"/>
          <w:szCs w:val="16"/>
        </w:rPr>
        <w:t>ių</w:t>
      </w:r>
      <w:proofErr w:type="spellEnd"/>
      <w:r w:rsidR="00720962" w:rsidRPr="00746DB8">
        <w:rPr>
          <w:rFonts w:cs="Tahoma"/>
          <w:szCs w:val="16"/>
        </w:rPr>
        <w:t xml:space="preserve">)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Prekės (-</w:t>
      </w:r>
      <w:proofErr w:type="spellStart"/>
      <w:r w:rsidR="0064524D" w:rsidRPr="00746DB8">
        <w:rPr>
          <w:rFonts w:cs="Tahoma"/>
          <w:szCs w:val="16"/>
        </w:rPr>
        <w:t>ių</w:t>
      </w:r>
      <w:proofErr w:type="spellEnd"/>
      <w:r w:rsidR="0064524D" w:rsidRPr="00746DB8">
        <w:rPr>
          <w:rFonts w:cs="Tahoma"/>
          <w:szCs w:val="16"/>
        </w:rPr>
        <w:t xml:space="preserve">)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w:t>
      </w:r>
      <w:proofErr w:type="spellStart"/>
      <w:r w:rsidRPr="0032796D">
        <w:rPr>
          <w:rFonts w:cs="Tahoma"/>
          <w:szCs w:val="16"/>
        </w:rPr>
        <w:t>as</w:t>
      </w:r>
      <w:proofErr w:type="spellEnd"/>
      <w:r w:rsidRPr="0032796D">
        <w:rPr>
          <w:rFonts w:cs="Tahoma"/>
          <w:szCs w:val="16"/>
        </w:rPr>
        <w:t>) Pirkimo sutartyje nustatytus reikalavimus atitinkančią (-</w:t>
      </w:r>
      <w:proofErr w:type="spellStart"/>
      <w:r w:rsidRPr="0032796D">
        <w:rPr>
          <w:rFonts w:cs="Tahoma"/>
          <w:szCs w:val="16"/>
        </w:rPr>
        <w:t>as</w:t>
      </w:r>
      <w:proofErr w:type="spellEnd"/>
      <w:r w:rsidRPr="0032796D">
        <w:rPr>
          <w:rFonts w:cs="Tahoma"/>
          <w:szCs w:val="16"/>
        </w:rPr>
        <w:t>) Prekę (-</w:t>
      </w:r>
      <w:proofErr w:type="spellStart"/>
      <w:r w:rsidRPr="0032796D">
        <w:rPr>
          <w:rFonts w:cs="Tahoma"/>
          <w:szCs w:val="16"/>
        </w:rPr>
        <w:t>es</w:t>
      </w:r>
      <w:proofErr w:type="spellEnd"/>
      <w:r w:rsidRPr="0032796D">
        <w:rPr>
          <w:rFonts w:cs="Tahoma"/>
          <w:szCs w:val="16"/>
        </w:rPr>
        <w:t>)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visas </w:t>
      </w:r>
      <w:proofErr w:type="spellStart"/>
      <w:r w:rsidR="00BF20B7" w:rsidRPr="00701D93">
        <w:t>Pirkimo</w:t>
      </w:r>
      <w:proofErr w:type="spellEnd"/>
      <w:r w:rsidR="0064046F" w:rsidRPr="00701D93">
        <w:t xml:space="preserve"> </w:t>
      </w:r>
      <w:proofErr w:type="spellStart"/>
      <w:r w:rsidR="0064046F" w:rsidRPr="00701D93">
        <w:t>sutartyje</w:t>
      </w:r>
      <w:proofErr w:type="spellEnd"/>
      <w:r w:rsidR="0064046F" w:rsidRPr="00701D93">
        <w:t xml:space="preserve"> </w:t>
      </w:r>
      <w:proofErr w:type="spellStart"/>
      <w:r w:rsidR="0064046F" w:rsidRPr="00701D93">
        <w:t>bei</w:t>
      </w:r>
      <w:proofErr w:type="spellEnd"/>
      <w:r w:rsidR="0064046F" w:rsidRPr="00701D93">
        <w:t xml:space="preserve"> </w:t>
      </w:r>
      <w:proofErr w:type="spellStart"/>
      <w:r w:rsidR="0064046F" w:rsidRPr="00701D93">
        <w:t>Lietuvos</w:t>
      </w:r>
      <w:proofErr w:type="spellEnd"/>
      <w:r w:rsidR="0064046F" w:rsidRPr="00701D93">
        <w:t xml:space="preserve"> </w:t>
      </w:r>
      <w:proofErr w:type="spellStart"/>
      <w:r w:rsidR="0064046F" w:rsidRPr="00701D93">
        <w:t>Respublikos</w:t>
      </w:r>
      <w:proofErr w:type="spellEnd"/>
      <w:r w:rsidR="0064046F" w:rsidRPr="00701D93">
        <w:t xml:space="preserve"> </w:t>
      </w:r>
      <w:proofErr w:type="spellStart"/>
      <w:r w:rsidR="0064046F" w:rsidRPr="00701D93">
        <w:t>galiojančiuose</w:t>
      </w:r>
      <w:proofErr w:type="spellEnd"/>
      <w:r w:rsidR="0064046F" w:rsidRPr="00701D93">
        <w:t xml:space="preserve"> </w:t>
      </w:r>
      <w:proofErr w:type="spellStart"/>
      <w:r w:rsidR="0064046F" w:rsidRPr="00701D93">
        <w:t>teisės</w:t>
      </w:r>
      <w:proofErr w:type="spellEnd"/>
      <w:r w:rsidR="0064046F" w:rsidRPr="00701D93">
        <w:t xml:space="preserve"> </w:t>
      </w:r>
      <w:proofErr w:type="spellStart"/>
      <w:r w:rsidR="0064046F" w:rsidRPr="00701D93">
        <w:t>aktuose</w:t>
      </w:r>
      <w:proofErr w:type="spellEnd"/>
      <w:r w:rsidR="0064046F" w:rsidRPr="00701D93">
        <w:t xml:space="preserve"> </w:t>
      </w:r>
      <w:proofErr w:type="spellStart"/>
      <w:r w:rsidR="0064046F" w:rsidRPr="00701D93">
        <w:t>numatyta</w:t>
      </w:r>
      <w:r w:rsidR="00E51569" w:rsidRPr="00701D93">
        <w:t>s</w:t>
      </w:r>
      <w:proofErr w:type="spellEnd"/>
      <w:r w:rsidR="00E51569" w:rsidRPr="00701D93">
        <w:t xml:space="preserve"> </w:t>
      </w:r>
      <w:proofErr w:type="spellStart"/>
      <w:r w:rsidR="00E51569" w:rsidRPr="00701D93">
        <w:t>teises</w:t>
      </w:r>
      <w:proofErr w:type="spellEnd"/>
      <w:r w:rsidR="00A54083" w:rsidRPr="00701D93">
        <w:t>.</w:t>
      </w:r>
    </w:p>
    <w:p w14:paraId="23CD70FE" w14:textId="76FF258B" w:rsidR="0064046F" w:rsidRPr="00701D93" w:rsidRDefault="00F479A8" w:rsidP="00DD6F88">
      <w:pPr>
        <w:pStyle w:val="Antrat2"/>
      </w:pPr>
      <w:r>
        <w:rPr>
          <w:lang w:val="lt-LT"/>
        </w:rPr>
        <w:t xml:space="preserve">3.3. </w:t>
      </w:r>
      <w:proofErr w:type="spellStart"/>
      <w:r w:rsidR="00DB2A7B" w:rsidRPr="00701D93">
        <w:t>Užsakovas</w:t>
      </w:r>
      <w:proofErr w:type="spellEnd"/>
      <w:r w:rsidR="00533E92" w:rsidRPr="00701D93">
        <w:t xml:space="preserve"> </w:t>
      </w:r>
      <w:proofErr w:type="spellStart"/>
      <w:r w:rsidR="00533E92" w:rsidRPr="00701D93">
        <w:t>įsipareigoja</w:t>
      </w:r>
      <w:proofErr w:type="spellEnd"/>
      <w:r w:rsidR="00533E92" w:rsidRPr="00701D93">
        <w:t>:</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w:t>
      </w:r>
      <w:proofErr w:type="spellStart"/>
      <w:r w:rsidR="00416EF0" w:rsidRPr="00746DB8">
        <w:rPr>
          <w:rFonts w:cs="Tahoma"/>
          <w:szCs w:val="16"/>
        </w:rPr>
        <w:t>as</w:t>
      </w:r>
      <w:proofErr w:type="spellEnd"/>
      <w:r w:rsidR="00416EF0" w:rsidRPr="00746DB8">
        <w:rPr>
          <w:rFonts w:cs="Tahoma"/>
          <w:szCs w:val="16"/>
        </w:rPr>
        <w:t>) Prekę (-</w:t>
      </w:r>
      <w:proofErr w:type="spellStart"/>
      <w:r w:rsidR="00416EF0" w:rsidRPr="00746DB8">
        <w:rPr>
          <w:rFonts w:cs="Tahoma"/>
          <w:szCs w:val="16"/>
        </w:rPr>
        <w:t>es</w:t>
      </w:r>
      <w:proofErr w:type="spellEnd"/>
      <w:r w:rsidR="00416EF0" w:rsidRPr="00746DB8">
        <w:rPr>
          <w:rFonts w:cs="Tahoma"/>
          <w:szCs w:val="16"/>
        </w:rPr>
        <w:t>)</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Prekę (-</w:t>
      </w:r>
      <w:proofErr w:type="spellStart"/>
      <w:r w:rsidR="009301F3" w:rsidRPr="00746DB8">
        <w:rPr>
          <w:rFonts w:cs="Tahoma"/>
          <w:szCs w:val="16"/>
        </w:rPr>
        <w:t>es</w:t>
      </w:r>
      <w:proofErr w:type="spellEnd"/>
      <w:r w:rsidR="009301F3" w:rsidRPr="00746DB8">
        <w:rPr>
          <w:rFonts w:cs="Tahoma"/>
          <w:szCs w:val="16"/>
        </w:rPr>
        <w:t xml:space="preserve">)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pristatoma (-</w:t>
      </w:r>
      <w:proofErr w:type="spellStart"/>
      <w:r w:rsidR="006A07F6" w:rsidRPr="00746DB8">
        <w:rPr>
          <w:rFonts w:cs="Tahoma"/>
          <w:szCs w:val="16"/>
        </w:rPr>
        <w:t>os</w:t>
      </w:r>
      <w:proofErr w:type="spellEnd"/>
      <w:r w:rsidR="006A07F6" w:rsidRPr="00746DB8">
        <w:rPr>
          <w:rFonts w:cs="Tahoma"/>
          <w:szCs w:val="16"/>
        </w:rPr>
        <w:t xml:space="preserve">)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w:t>
      </w:r>
      <w:proofErr w:type="spellStart"/>
      <w:r w:rsidR="005314D3">
        <w:rPr>
          <w:rFonts w:cs="Tahoma"/>
          <w:szCs w:val="16"/>
        </w:rPr>
        <w:t>as</w:t>
      </w:r>
      <w:proofErr w:type="spellEnd"/>
      <w:r w:rsidR="005314D3">
        <w:rPr>
          <w:rFonts w:cs="Tahoma"/>
          <w:szCs w:val="16"/>
        </w:rPr>
        <w:t>)</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w:t>
      </w:r>
      <w:proofErr w:type="spellStart"/>
      <w:r w:rsidR="009F3775" w:rsidRPr="00746DB8">
        <w:rPr>
          <w:rFonts w:cs="Tahoma"/>
          <w:szCs w:val="16"/>
        </w:rPr>
        <w:t>as</w:t>
      </w:r>
      <w:proofErr w:type="spellEnd"/>
      <w:r w:rsidR="009F3775" w:rsidRPr="00746DB8">
        <w:rPr>
          <w:rFonts w:cs="Tahoma"/>
          <w:szCs w:val="16"/>
        </w:rPr>
        <w:t>) Prekę (-</w:t>
      </w:r>
      <w:proofErr w:type="spellStart"/>
      <w:r w:rsidR="009F3775" w:rsidRPr="00746DB8">
        <w:rPr>
          <w:rFonts w:cs="Tahoma"/>
          <w:szCs w:val="16"/>
        </w:rPr>
        <w:t>es</w:t>
      </w:r>
      <w:proofErr w:type="spellEnd"/>
      <w:r w:rsidR="009F3775" w:rsidRPr="00746DB8">
        <w:rPr>
          <w:rFonts w:cs="Tahoma"/>
          <w:szCs w:val="16"/>
        </w:rPr>
        <w:t xml:space="preserve">)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proofErr w:type="spellStart"/>
      <w:r w:rsidR="00BC0594" w:rsidRPr="00701D93">
        <w:t>U</w:t>
      </w:r>
      <w:r w:rsidR="00DB2A7B" w:rsidRPr="00701D93">
        <w:t>žsakovas</w:t>
      </w:r>
      <w:proofErr w:type="spellEnd"/>
      <w:r w:rsidR="00BC0594" w:rsidRPr="00701D93">
        <w:t xml:space="preserve"> </w:t>
      </w:r>
      <w:proofErr w:type="spellStart"/>
      <w:r w:rsidR="00BC0594" w:rsidRPr="00701D93">
        <w:t>turi</w:t>
      </w:r>
      <w:proofErr w:type="spellEnd"/>
      <w:r w:rsidR="00BC0594" w:rsidRPr="00701D93">
        <w:t xml:space="preserve"> </w:t>
      </w:r>
      <w:proofErr w:type="spellStart"/>
      <w:r w:rsidR="00BC0594" w:rsidRPr="00701D93">
        <w:t>teisę</w:t>
      </w:r>
      <w:proofErr w:type="spellEnd"/>
      <w:r w:rsidR="00BC0594" w:rsidRPr="00701D93">
        <w:t>:</w:t>
      </w:r>
    </w:p>
    <w:p w14:paraId="0AE1E6EB" w14:textId="397FD16C" w:rsidR="009F0696" w:rsidRPr="005314D3" w:rsidRDefault="00F479A8" w:rsidP="00DD6F88">
      <w:pPr>
        <w:pStyle w:val="Antrat2"/>
      </w:pPr>
      <w:r>
        <w:rPr>
          <w:lang w:val="lt-LT"/>
        </w:rPr>
        <w:t xml:space="preserve">3.4.1. </w:t>
      </w:r>
      <w:proofErr w:type="spellStart"/>
      <w:r w:rsidR="0032796D" w:rsidRPr="0032796D">
        <w:t>nepriimti</w:t>
      </w:r>
      <w:proofErr w:type="spellEnd"/>
      <w:r w:rsidR="0032796D" w:rsidRPr="0032796D">
        <w:t xml:space="preserve"> </w:t>
      </w:r>
      <w:proofErr w:type="spellStart"/>
      <w:r w:rsidR="0032796D" w:rsidRPr="0032796D">
        <w:t>nekokybiškos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ir</w:t>
      </w:r>
      <w:proofErr w:type="spellEnd"/>
      <w:r w:rsidR="0032796D" w:rsidRPr="0032796D">
        <w:t>/</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neatitinkančios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sutarties</w:t>
      </w:r>
      <w:proofErr w:type="spellEnd"/>
      <w:r w:rsidR="0032796D" w:rsidRPr="0032796D">
        <w:t xml:space="preserve"> 1 </w:t>
      </w:r>
      <w:proofErr w:type="spellStart"/>
      <w:r w:rsidR="0032796D" w:rsidRPr="0032796D">
        <w:t>priede</w:t>
      </w:r>
      <w:proofErr w:type="spellEnd"/>
      <w:r w:rsidR="0032796D" w:rsidRPr="0032796D">
        <w:t xml:space="preserve"> </w:t>
      </w:r>
      <w:proofErr w:type="spellStart"/>
      <w:r w:rsidR="0032796D" w:rsidRPr="0032796D">
        <w:t>nurodytos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techninių</w:t>
      </w:r>
      <w:proofErr w:type="spellEnd"/>
      <w:r w:rsidR="0032796D" w:rsidRPr="0032796D">
        <w:t xml:space="preserve"> </w:t>
      </w:r>
      <w:proofErr w:type="spellStart"/>
      <w:r w:rsidR="0032796D" w:rsidRPr="0032796D">
        <w:t>specifikacijų</w:t>
      </w:r>
      <w:proofErr w:type="spellEnd"/>
      <w:r w:rsidR="0032796D" w:rsidRPr="0032796D">
        <w:t xml:space="preserve"> </w:t>
      </w:r>
      <w:proofErr w:type="spellStart"/>
      <w:r w:rsidR="0032796D" w:rsidRPr="0032796D">
        <w:t>reikalavimų</w:t>
      </w:r>
      <w:proofErr w:type="spellEnd"/>
      <w:r w:rsidR="0032796D" w:rsidRPr="0032796D">
        <w:t xml:space="preserve">, </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pristatytos</w:t>
      </w:r>
      <w:proofErr w:type="spellEnd"/>
      <w:r w:rsidR="0032796D" w:rsidRPr="0032796D">
        <w:t xml:space="preserve"> (-ų) </w:t>
      </w:r>
      <w:proofErr w:type="spellStart"/>
      <w:r w:rsidR="0032796D" w:rsidRPr="0032796D">
        <w:t>nesilaikant</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sutartyje</w:t>
      </w:r>
      <w:proofErr w:type="spellEnd"/>
      <w:r w:rsidR="0032796D" w:rsidRPr="0032796D">
        <w:t xml:space="preserve"> </w:t>
      </w:r>
      <w:proofErr w:type="spellStart"/>
      <w:r w:rsidR="0032796D" w:rsidRPr="0032796D">
        <w:t>nurodytų</w:t>
      </w:r>
      <w:proofErr w:type="spellEnd"/>
      <w:r w:rsidR="0032796D" w:rsidRPr="0032796D">
        <w:t xml:space="preserve"> </w:t>
      </w:r>
      <w:proofErr w:type="spellStart"/>
      <w:r w:rsidR="0032796D" w:rsidRPr="0032796D">
        <w:t>reikalavimų</w:t>
      </w:r>
      <w:proofErr w:type="spellEnd"/>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Prekės (-</w:t>
      </w:r>
      <w:proofErr w:type="spellStart"/>
      <w:r w:rsidR="00901A38" w:rsidRPr="00746DB8">
        <w:t>ių</w:t>
      </w:r>
      <w:proofErr w:type="spellEnd"/>
      <w:r w:rsidR="00901A38" w:rsidRPr="00746DB8">
        <w:t xml:space="preserve">)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Prekę (-</w:t>
      </w:r>
      <w:proofErr w:type="spellStart"/>
      <w:r w:rsidR="00016B12" w:rsidRPr="00746DB8">
        <w:rPr>
          <w:rFonts w:cs="Tahoma"/>
          <w:bCs/>
          <w:color w:val="000000"/>
          <w:szCs w:val="16"/>
        </w:rPr>
        <w:t>es</w:t>
      </w:r>
      <w:proofErr w:type="spellEnd"/>
      <w:r w:rsidR="00016B12" w:rsidRPr="00746DB8">
        <w:rPr>
          <w:rFonts w:cs="Tahoma"/>
          <w:bCs/>
          <w:color w:val="000000"/>
          <w:szCs w:val="16"/>
        </w:rPr>
        <w:t xml:space="preserve">)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w:t>
      </w:r>
      <w:proofErr w:type="spellStart"/>
      <w:r w:rsidR="006D3E32">
        <w:rPr>
          <w:rFonts w:cs="Tahoma"/>
          <w:bCs/>
          <w:color w:val="000000"/>
          <w:szCs w:val="16"/>
        </w:rPr>
        <w:t>as</w:t>
      </w:r>
      <w:proofErr w:type="spellEnd"/>
      <w:r w:rsidR="006D3E32">
        <w:rPr>
          <w:rFonts w:cs="Tahoma"/>
          <w:bCs/>
          <w:color w:val="000000"/>
          <w:szCs w:val="16"/>
        </w:rPr>
        <w:t>)</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proofErr w:type="spellStart"/>
      <w:r w:rsidRPr="00746DB8">
        <w:t>Prekių</w:t>
      </w:r>
      <w:proofErr w:type="spellEnd"/>
      <w:r w:rsidRPr="00746DB8">
        <w:t xml:space="preserve"> </w:t>
      </w:r>
      <w:proofErr w:type="spellStart"/>
      <w:r w:rsidRPr="00746DB8">
        <w:t>užsakymas</w:t>
      </w:r>
      <w:proofErr w:type="spellEnd"/>
      <w:r w:rsidRPr="00746DB8">
        <w:t xml:space="preserve">, </w:t>
      </w:r>
      <w:proofErr w:type="spellStart"/>
      <w:r w:rsidRPr="00746DB8">
        <w:t>pristatymas</w:t>
      </w:r>
      <w:proofErr w:type="spellEnd"/>
      <w:r w:rsidRPr="00746DB8">
        <w:t xml:space="preserve"> </w:t>
      </w:r>
      <w:proofErr w:type="spellStart"/>
      <w:r w:rsidRPr="00746DB8">
        <w:t>ir</w:t>
      </w:r>
      <w:proofErr w:type="spellEnd"/>
      <w:r w:rsidRPr="00746DB8">
        <w:t xml:space="preserve"> </w:t>
      </w:r>
      <w:proofErr w:type="spellStart"/>
      <w:r w:rsidRPr="00746DB8">
        <w:t>priėmimas</w:t>
      </w:r>
      <w:proofErr w:type="spellEnd"/>
    </w:p>
    <w:p w14:paraId="3050EDDE" w14:textId="0E00231F" w:rsidR="00944BAD" w:rsidRPr="00701D93" w:rsidRDefault="002D518C" w:rsidP="00DD6F88">
      <w:pPr>
        <w:pStyle w:val="Antrat2"/>
        <w:rPr>
          <w:strike/>
        </w:rPr>
      </w:pPr>
      <w:r>
        <w:rPr>
          <w:lang w:val="lt-LT"/>
        </w:rPr>
        <w:t xml:space="preserve">4.1. </w:t>
      </w:r>
      <w:proofErr w:type="spellStart"/>
      <w:r w:rsidR="005903B0" w:rsidRPr="002D518C">
        <w:t>Prekės</w:t>
      </w:r>
      <w:proofErr w:type="spellEnd"/>
      <w:r w:rsidR="005903B0" w:rsidRPr="002D518C">
        <w:t xml:space="preserve"> (-</w:t>
      </w:r>
      <w:proofErr w:type="spellStart"/>
      <w:r w:rsidR="005903B0" w:rsidRPr="002D518C">
        <w:t>ių</w:t>
      </w:r>
      <w:proofErr w:type="spellEnd"/>
      <w:r w:rsidR="005903B0" w:rsidRPr="002D518C">
        <w:t xml:space="preserve">) </w:t>
      </w:r>
      <w:proofErr w:type="spellStart"/>
      <w:r w:rsidR="00944BAD" w:rsidRPr="002D518C">
        <w:t>pristatymo</w:t>
      </w:r>
      <w:proofErr w:type="spellEnd"/>
      <w:r w:rsidR="00944BAD" w:rsidRPr="002D518C">
        <w:t xml:space="preserve"> </w:t>
      </w:r>
      <w:proofErr w:type="spellStart"/>
      <w:r w:rsidR="0032796D" w:rsidRPr="002D518C">
        <w:t>terminas</w:t>
      </w:r>
      <w:proofErr w:type="spellEnd"/>
      <w:r w:rsidR="0032796D" w:rsidRPr="002D518C">
        <w:t xml:space="preserve">: </w:t>
      </w:r>
      <w:r w:rsidR="0032796D" w:rsidRPr="009E1AB5">
        <w:rPr>
          <w:highlight w:val="darkGray"/>
        </w:rPr>
        <w:t>[</w:t>
      </w:r>
      <w:proofErr w:type="spellStart"/>
      <w:r w:rsidR="0032796D" w:rsidRPr="009E1AB5">
        <w:rPr>
          <w:highlight w:val="darkGray"/>
          <w:lang w:val="lt-LT"/>
        </w:rPr>
        <w:t>mėn</w:t>
      </w:r>
      <w:proofErr w:type="spellEnd"/>
      <w:r w:rsidR="0032796D" w:rsidRPr="009E1AB5">
        <w:rPr>
          <w:highlight w:val="darkGray"/>
          <w:lang w:val="lt-LT"/>
        </w:rPr>
        <w:t>. informacija nurodoma iš Užsakovo suformuoto užsakymo</w:t>
      </w:r>
      <w:r w:rsidR="0032796D" w:rsidRPr="009E1AB5">
        <w:rPr>
          <w:highlight w:val="darkGray"/>
        </w:rPr>
        <w:t>]</w:t>
      </w:r>
      <w:r w:rsidR="0032796D" w:rsidRPr="002D518C">
        <w:rPr>
          <w:lang w:val="lt-LT"/>
        </w:rPr>
        <w:t xml:space="preserve"> </w:t>
      </w:r>
      <w:proofErr w:type="spellStart"/>
      <w:r w:rsidR="0032796D" w:rsidRPr="002D518C">
        <w:t>mėnesių</w:t>
      </w:r>
      <w:proofErr w:type="spellEnd"/>
      <w:r w:rsidR="0032796D" w:rsidRPr="002D518C">
        <w:t xml:space="preserve"> </w:t>
      </w:r>
      <w:proofErr w:type="spellStart"/>
      <w:r w:rsidR="00E41708" w:rsidRPr="002D518C">
        <w:t>nuo</w:t>
      </w:r>
      <w:proofErr w:type="spellEnd"/>
      <w:r w:rsidR="00E41708" w:rsidRPr="002D518C">
        <w:t xml:space="preserve"> </w:t>
      </w:r>
      <w:proofErr w:type="spellStart"/>
      <w:r w:rsidR="005E3C3F" w:rsidRPr="002D518C">
        <w:t>Pirkimo</w:t>
      </w:r>
      <w:proofErr w:type="spellEnd"/>
      <w:r w:rsidR="005E3C3F" w:rsidRPr="002D518C">
        <w:t xml:space="preserve"> </w:t>
      </w:r>
      <w:proofErr w:type="spellStart"/>
      <w:r w:rsidR="005E3C3F" w:rsidRPr="002D518C">
        <w:t>sutarties</w:t>
      </w:r>
      <w:proofErr w:type="spellEnd"/>
      <w:r w:rsidR="005E3C3F" w:rsidRPr="002D518C">
        <w:t xml:space="preserve"> </w:t>
      </w:r>
      <w:proofErr w:type="spellStart"/>
      <w:r w:rsidR="003D4BEE" w:rsidRPr="002D518C">
        <w:t>įsigaliojimo</w:t>
      </w:r>
      <w:proofErr w:type="spellEnd"/>
      <w:r w:rsidR="003D4BEE" w:rsidRPr="002D518C" w:rsidDel="003D4BEE">
        <w:t xml:space="preserve"> </w:t>
      </w:r>
      <w:proofErr w:type="spellStart"/>
      <w:r w:rsidR="00E41708" w:rsidRPr="002D518C">
        <w:t>dien</w:t>
      </w:r>
      <w:r w:rsidR="00534F02" w:rsidRPr="002D518C">
        <w:t>os</w:t>
      </w:r>
      <w:proofErr w:type="spellEnd"/>
      <w:r w:rsidR="00534F02" w:rsidRPr="002D518C">
        <w:t>.</w:t>
      </w:r>
    </w:p>
    <w:p w14:paraId="2BC21D44" w14:textId="7B454A2B" w:rsidR="00A04663" w:rsidRPr="00701D93" w:rsidRDefault="002D518C" w:rsidP="00145C14">
      <w:pPr>
        <w:pStyle w:val="Antrat2"/>
      </w:pPr>
      <w:r>
        <w:rPr>
          <w:lang w:val="lt-LT"/>
        </w:rPr>
        <w:t xml:space="preserve">4.2. </w:t>
      </w:r>
      <w:proofErr w:type="spellStart"/>
      <w:r w:rsidR="00944BAD" w:rsidRPr="00701D93">
        <w:t>Prek</w:t>
      </w:r>
      <w:r w:rsidR="001F67B8">
        <w:rPr>
          <w:lang w:val="lt-LT"/>
        </w:rPr>
        <w:t>ės</w:t>
      </w:r>
      <w:proofErr w:type="spellEnd"/>
      <w:r w:rsidR="001F67B8">
        <w:rPr>
          <w:lang w:val="lt-LT"/>
        </w:rPr>
        <w:t xml:space="preserve"> (</w:t>
      </w:r>
      <w:r w:rsidR="006D3E32">
        <w:rPr>
          <w:lang w:val="lt-LT"/>
        </w:rPr>
        <w:t>-</w:t>
      </w:r>
      <w:proofErr w:type="spellStart"/>
      <w:r w:rsidR="001F67B8">
        <w:rPr>
          <w:lang w:val="lt-LT"/>
        </w:rPr>
        <w:t>ių</w:t>
      </w:r>
      <w:proofErr w:type="spellEnd"/>
      <w:r w:rsidR="001F67B8">
        <w:rPr>
          <w:lang w:val="lt-LT"/>
        </w:rPr>
        <w:t>)</w:t>
      </w:r>
      <w:r w:rsidR="00944BAD" w:rsidRPr="00701D93">
        <w:t xml:space="preserve"> </w:t>
      </w:r>
      <w:proofErr w:type="spellStart"/>
      <w:r w:rsidR="00944BAD" w:rsidRPr="00701D93">
        <w:t>pristatymo</w:t>
      </w:r>
      <w:proofErr w:type="spellEnd"/>
      <w:r w:rsidR="00944BAD" w:rsidRPr="00701D93">
        <w:t xml:space="preserve"> </w:t>
      </w:r>
      <w:proofErr w:type="spellStart"/>
      <w:r w:rsidR="0032796D" w:rsidRPr="00701D93">
        <w:t>vieta</w:t>
      </w:r>
      <w:proofErr w:type="spellEnd"/>
      <w:r w:rsidR="0032796D" w:rsidRPr="00701D93">
        <w:t xml:space="preserve">: </w:t>
      </w:r>
      <w:r w:rsidR="0032796D" w:rsidRPr="009E1AB5">
        <w:rPr>
          <w:highlight w:val="darkGray"/>
        </w:rPr>
        <w:t>[</w:t>
      </w:r>
      <w:proofErr w:type="spellStart"/>
      <w:r w:rsidR="0032796D" w:rsidRPr="009E1AB5">
        <w:rPr>
          <w:highlight w:val="darkGray"/>
        </w:rPr>
        <w:t>Prekės</w:t>
      </w:r>
      <w:proofErr w:type="spellEnd"/>
      <w:r w:rsidR="0032796D" w:rsidRPr="009E1AB5">
        <w:rPr>
          <w:highlight w:val="darkGray"/>
        </w:rPr>
        <w:t xml:space="preserve"> (-</w:t>
      </w:r>
      <w:proofErr w:type="spellStart"/>
      <w:r w:rsidR="0032796D" w:rsidRPr="009E1AB5">
        <w:rPr>
          <w:highlight w:val="darkGray"/>
        </w:rPr>
        <w:t>ių</w:t>
      </w:r>
      <w:proofErr w:type="spellEnd"/>
      <w:r w:rsidR="0032796D" w:rsidRPr="009E1AB5">
        <w:rPr>
          <w:highlight w:val="darkGray"/>
        </w:rPr>
        <w:t xml:space="preserve">) </w:t>
      </w:r>
      <w:proofErr w:type="spellStart"/>
      <w:r w:rsidR="0032796D" w:rsidRPr="009E1AB5">
        <w:rPr>
          <w:highlight w:val="darkGray"/>
        </w:rPr>
        <w:t>pristatymo</w:t>
      </w:r>
      <w:proofErr w:type="spellEnd"/>
      <w:r w:rsidR="0032796D" w:rsidRPr="009E1AB5">
        <w:rPr>
          <w:highlight w:val="darkGray"/>
        </w:rPr>
        <w:t xml:space="preserve"> </w:t>
      </w:r>
      <w:proofErr w:type="spellStart"/>
      <w:r w:rsidR="0032796D" w:rsidRPr="009E1AB5">
        <w:rPr>
          <w:highlight w:val="darkGray"/>
        </w:rPr>
        <w:t>adresas</w:t>
      </w:r>
      <w:proofErr w:type="spellEnd"/>
      <w:r w:rsidR="0032796D" w:rsidRPr="009E1AB5">
        <w:rPr>
          <w:highlight w:val="darkGray"/>
        </w:rPr>
        <w:t xml:space="preserve"> (-ai) </w:t>
      </w:r>
      <w:proofErr w:type="spellStart"/>
      <w:r w:rsidR="0032796D" w:rsidRPr="009E1AB5">
        <w:rPr>
          <w:highlight w:val="darkGray"/>
        </w:rPr>
        <w:t>informacija</w:t>
      </w:r>
      <w:proofErr w:type="spellEnd"/>
      <w:r w:rsidR="0032796D" w:rsidRPr="009E1AB5">
        <w:rPr>
          <w:highlight w:val="darkGray"/>
        </w:rPr>
        <w:t xml:space="preserve"> </w:t>
      </w:r>
      <w:proofErr w:type="spellStart"/>
      <w:r w:rsidR="0032796D" w:rsidRPr="009E1AB5">
        <w:rPr>
          <w:highlight w:val="darkGray"/>
        </w:rPr>
        <w:t>nurodoma</w:t>
      </w:r>
      <w:proofErr w:type="spellEnd"/>
      <w:r w:rsidR="0032796D" w:rsidRPr="009E1AB5">
        <w:rPr>
          <w:highlight w:val="darkGray"/>
        </w:rPr>
        <w:t xml:space="preserve"> </w:t>
      </w:r>
      <w:proofErr w:type="spellStart"/>
      <w:r w:rsidR="0032796D" w:rsidRPr="009E1AB5">
        <w:rPr>
          <w:highlight w:val="darkGray"/>
        </w:rPr>
        <w:t>iš</w:t>
      </w:r>
      <w:proofErr w:type="spellEnd"/>
      <w:r w:rsidR="0032796D" w:rsidRPr="009E1AB5">
        <w:rPr>
          <w:highlight w:val="darkGray"/>
        </w:rPr>
        <w:t xml:space="preserve"> </w:t>
      </w:r>
      <w:proofErr w:type="spellStart"/>
      <w:r w:rsidR="0032796D" w:rsidRPr="009E1AB5">
        <w:rPr>
          <w:highlight w:val="darkGray"/>
        </w:rPr>
        <w:t>Užsakovo</w:t>
      </w:r>
      <w:proofErr w:type="spellEnd"/>
      <w:r w:rsidR="0032796D" w:rsidRPr="009E1AB5">
        <w:rPr>
          <w:highlight w:val="darkGray"/>
        </w:rPr>
        <w:t xml:space="preserve"> </w:t>
      </w:r>
      <w:proofErr w:type="spellStart"/>
      <w:r w:rsidR="0032796D" w:rsidRPr="009E1AB5">
        <w:rPr>
          <w:highlight w:val="darkGray"/>
        </w:rPr>
        <w:t>suformuoto</w:t>
      </w:r>
      <w:proofErr w:type="spellEnd"/>
      <w:r w:rsidR="0032796D" w:rsidRPr="009E1AB5">
        <w:rPr>
          <w:highlight w:val="darkGray"/>
        </w:rPr>
        <w:t xml:space="preserve"> </w:t>
      </w:r>
      <w:proofErr w:type="spellStart"/>
      <w:r w:rsidR="0032796D" w:rsidRPr="009E1AB5">
        <w:rPr>
          <w:highlight w:val="darkGray"/>
        </w:rPr>
        <w:t>užsakymo</w:t>
      </w:r>
      <w:proofErr w:type="spellEnd"/>
      <w:r w:rsidR="0032796D" w:rsidRPr="009E1AB5">
        <w:rPr>
          <w:highlight w:val="darkGray"/>
        </w:rPr>
        <w:t>]</w:t>
      </w:r>
      <w:r w:rsidR="00944BAD" w:rsidRPr="00701D93">
        <w:t>.</w:t>
      </w:r>
    </w:p>
    <w:p w14:paraId="16477CD9" w14:textId="1F56F113" w:rsidR="00145C14" w:rsidRDefault="002D518C" w:rsidP="00145C14">
      <w:pPr>
        <w:ind w:firstLine="709"/>
        <w:outlineLvl w:val="1"/>
        <w:rPr>
          <w:rFonts w:cs="Tahoma"/>
          <w:shd w:val="clear" w:color="auto" w:fill="FFFFFF"/>
        </w:rPr>
      </w:pPr>
      <w:r>
        <w:t xml:space="preserve">4.3. </w:t>
      </w:r>
      <w:r w:rsidR="00A04663" w:rsidRPr="00701D93">
        <w:t xml:space="preserve">Tiekėjas pristato </w:t>
      </w:r>
      <w:r w:rsidR="00991356" w:rsidRPr="00701D93">
        <w:t>Prek</w:t>
      </w:r>
      <w:r w:rsidR="00991356" w:rsidRPr="00746DB8">
        <w:t>ę (-</w:t>
      </w:r>
      <w:proofErr w:type="spellStart"/>
      <w:r w:rsidR="00991356" w:rsidRPr="00746DB8">
        <w:t>es</w:t>
      </w:r>
      <w:proofErr w:type="spellEnd"/>
      <w:r w:rsidR="00991356" w:rsidRPr="00746DB8">
        <w:t>)</w:t>
      </w:r>
      <w:r w:rsidR="00991356" w:rsidRPr="00701D93">
        <w:t xml:space="preserve"> </w:t>
      </w:r>
      <w:r w:rsidR="00A04663" w:rsidRPr="00701D93">
        <w:t>Užsakovui pagal tarptautinių prekybos sutarčių sąlygas „</w:t>
      </w:r>
      <w:proofErr w:type="spellStart"/>
      <w:r w:rsidR="00A04663" w:rsidRPr="00701D93">
        <w:t>Incoterms</w:t>
      </w:r>
      <w:proofErr w:type="spellEnd"/>
      <w:r w:rsidR="00A04663" w:rsidRPr="00701D93">
        <w:t>“. Pristatymo sąlygos – DDP (pristatyta, muitas sumokėtas).</w:t>
      </w:r>
      <w:r w:rsidR="00145C14">
        <w:t xml:space="preserve"> </w:t>
      </w:r>
      <w:r w:rsidR="00145C14">
        <w:rPr>
          <w:rFonts w:cs="Tahoma"/>
          <w:shd w:val="clear" w:color="auto" w:fill="FFFFFF"/>
        </w:rPr>
        <w:t xml:space="preserve">Pristatęs Prekę, Tiekėjas savo lėšomis ir pajėgumais atlieka </w:t>
      </w:r>
      <w:r w:rsidR="00145C14" w:rsidRPr="46D49AD8">
        <w:rPr>
          <w:rFonts w:cs="Tahoma"/>
          <w:shd w:val="clear" w:color="auto" w:fill="FFFFFF"/>
        </w:rPr>
        <w:t xml:space="preserve">Prekių iškrovimą ir perdavimą </w:t>
      </w:r>
      <w:r w:rsidR="00145C14">
        <w:rPr>
          <w:rFonts w:cs="Tahoma"/>
          <w:shd w:val="clear" w:color="auto" w:fill="FFFFFF"/>
        </w:rPr>
        <w:t>Užsakovui</w:t>
      </w:r>
      <w:r w:rsidR="00145C14" w:rsidRPr="46D49AD8">
        <w:rPr>
          <w:rFonts w:cs="Tahoma"/>
          <w:shd w:val="clear" w:color="auto" w:fill="FFFFFF"/>
        </w:rPr>
        <w:t xml:space="preserve"> Pirkimo sutartyje nurodytoje vietoje (-</w:t>
      </w:r>
      <w:proofErr w:type="spellStart"/>
      <w:r w:rsidR="00145C14" w:rsidRPr="46D49AD8">
        <w:rPr>
          <w:rFonts w:cs="Tahoma"/>
          <w:shd w:val="clear" w:color="auto" w:fill="FFFFFF"/>
        </w:rPr>
        <w:t>se</w:t>
      </w:r>
      <w:proofErr w:type="spellEnd"/>
      <w:r w:rsidR="00145C14" w:rsidRPr="46D49AD8">
        <w:rPr>
          <w:rFonts w:cs="Tahoma"/>
          <w:shd w:val="clear" w:color="auto" w:fill="FFFFFF"/>
        </w:rPr>
        <w:t>).</w:t>
      </w:r>
    </w:p>
    <w:p w14:paraId="2747A14A" w14:textId="3715FE44" w:rsidR="00384F79" w:rsidRPr="00701D93" w:rsidRDefault="002D518C" w:rsidP="00145C14">
      <w:pPr>
        <w:pStyle w:val="Antrat2"/>
      </w:pPr>
      <w:r>
        <w:rPr>
          <w:lang w:val="lt-LT"/>
        </w:rPr>
        <w:t xml:space="preserve">4.4. </w:t>
      </w:r>
      <w:proofErr w:type="spellStart"/>
      <w:r w:rsidR="00384F79" w:rsidRPr="00701D93">
        <w:t>Iki</w:t>
      </w:r>
      <w:proofErr w:type="spellEnd"/>
      <w:r w:rsidR="00384F79" w:rsidRPr="00701D93">
        <w:t xml:space="preserve"> </w:t>
      </w:r>
      <w:proofErr w:type="spellStart"/>
      <w:r w:rsidR="00F2203F" w:rsidRPr="00701D93">
        <w:t>Prek</w:t>
      </w:r>
      <w:r w:rsidR="00F2203F" w:rsidRPr="00746DB8">
        <w:t>ės</w:t>
      </w:r>
      <w:proofErr w:type="spellEnd"/>
      <w:r w:rsidR="00F2203F" w:rsidRPr="00746DB8">
        <w:t xml:space="preserve"> (-</w:t>
      </w:r>
      <w:proofErr w:type="spellStart"/>
      <w:r w:rsidR="00F2203F" w:rsidRPr="00746DB8">
        <w:t>ių</w:t>
      </w:r>
      <w:proofErr w:type="spellEnd"/>
      <w:r w:rsidR="00F2203F" w:rsidRPr="00746DB8">
        <w:t xml:space="preserve">) </w:t>
      </w:r>
      <w:proofErr w:type="spellStart"/>
      <w:r w:rsidR="00384F79" w:rsidRPr="00701D93">
        <w:t>priėmimo</w:t>
      </w:r>
      <w:proofErr w:type="spellEnd"/>
      <w:r w:rsidR="00384F79" w:rsidRPr="00701D93">
        <w:t xml:space="preserve"> visa </w:t>
      </w:r>
      <w:proofErr w:type="spellStart"/>
      <w:r w:rsidR="00384F79" w:rsidRPr="00701D93">
        <w:t>atsakomybė</w:t>
      </w:r>
      <w:proofErr w:type="spellEnd"/>
      <w:r w:rsidR="00384F79" w:rsidRPr="00701D93">
        <w:t xml:space="preserve"> </w:t>
      </w:r>
      <w:proofErr w:type="spellStart"/>
      <w:r w:rsidR="00384F79" w:rsidRPr="00701D93">
        <w:t>dėl</w:t>
      </w:r>
      <w:proofErr w:type="spellEnd"/>
      <w:r w:rsidR="00384F79" w:rsidRPr="00701D93">
        <w:t xml:space="preserve"> </w:t>
      </w:r>
      <w:proofErr w:type="spellStart"/>
      <w:r w:rsidR="00866F81" w:rsidRPr="00746DB8">
        <w:t>Prekės</w:t>
      </w:r>
      <w:proofErr w:type="spellEnd"/>
      <w:r w:rsidR="00866F81" w:rsidRPr="00746DB8">
        <w:t xml:space="preserve"> (-</w:t>
      </w:r>
      <w:proofErr w:type="spellStart"/>
      <w:r w:rsidR="00866F81" w:rsidRPr="00746DB8">
        <w:t>ių</w:t>
      </w:r>
      <w:proofErr w:type="spellEnd"/>
      <w:r w:rsidR="00866F81" w:rsidRPr="00746DB8">
        <w:t>)</w:t>
      </w:r>
      <w:r w:rsidR="00384F79" w:rsidRPr="00701D93">
        <w:t xml:space="preserve"> </w:t>
      </w:r>
      <w:proofErr w:type="spellStart"/>
      <w:r w:rsidR="00384F79" w:rsidRPr="00701D93">
        <w:t>atsitiktinio</w:t>
      </w:r>
      <w:proofErr w:type="spellEnd"/>
      <w:r w:rsidR="00384F79" w:rsidRPr="00701D93">
        <w:t xml:space="preserve"> </w:t>
      </w:r>
      <w:proofErr w:type="spellStart"/>
      <w:r w:rsidR="00384F79" w:rsidRPr="00701D93">
        <w:t>žuvimo</w:t>
      </w:r>
      <w:proofErr w:type="spellEnd"/>
      <w:r w:rsidR="00384F79" w:rsidRPr="00701D93">
        <w:t xml:space="preserve"> </w:t>
      </w:r>
      <w:proofErr w:type="spellStart"/>
      <w:r w:rsidR="00384F79" w:rsidRPr="00701D93">
        <w:t>ar</w:t>
      </w:r>
      <w:proofErr w:type="spellEnd"/>
      <w:r w:rsidR="00384F79" w:rsidRPr="00701D93">
        <w:t xml:space="preserve"> </w:t>
      </w:r>
      <w:proofErr w:type="spellStart"/>
      <w:r w:rsidR="00384F79" w:rsidRPr="00701D93">
        <w:t>sugadinimo</w:t>
      </w:r>
      <w:proofErr w:type="spellEnd"/>
      <w:r w:rsidR="00384F79" w:rsidRPr="00701D93">
        <w:t xml:space="preserve"> </w:t>
      </w:r>
      <w:proofErr w:type="spellStart"/>
      <w:r w:rsidR="00384F79" w:rsidRPr="00701D93">
        <w:t>tenka</w:t>
      </w:r>
      <w:proofErr w:type="spellEnd"/>
      <w:r w:rsidR="00384F79" w:rsidRPr="00701D93">
        <w:t xml:space="preserve"> </w:t>
      </w:r>
      <w:proofErr w:type="spellStart"/>
      <w:r w:rsidR="00384F79" w:rsidRPr="00701D93">
        <w:t>Tiekėjui</w:t>
      </w:r>
      <w:proofErr w:type="spellEnd"/>
      <w:r w:rsidR="00384F79" w:rsidRPr="00701D93">
        <w:t>.</w:t>
      </w:r>
    </w:p>
    <w:p w14:paraId="02035214" w14:textId="7829E347" w:rsidR="00C075EA" w:rsidRPr="005314D3" w:rsidRDefault="002D518C" w:rsidP="00145C14">
      <w:pPr>
        <w:pStyle w:val="Antrat2"/>
        <w:rPr>
          <w:lang w:val="lt-LT"/>
        </w:rPr>
      </w:pPr>
      <w:r>
        <w:rPr>
          <w:lang w:val="lt-LT"/>
        </w:rPr>
        <w:t xml:space="preserve">4.5. </w:t>
      </w:r>
      <w:proofErr w:type="spellStart"/>
      <w:r w:rsidR="00E41708" w:rsidRPr="00701D93">
        <w:t>T</w:t>
      </w:r>
      <w:r w:rsidR="00BB4AEC" w:rsidRPr="00701D93">
        <w:t>iekėjas</w:t>
      </w:r>
      <w:proofErr w:type="spellEnd"/>
      <w:r w:rsidR="00E41708" w:rsidRPr="00701D93">
        <w:t xml:space="preserve"> </w:t>
      </w:r>
      <w:proofErr w:type="spellStart"/>
      <w:r w:rsidR="00E41708" w:rsidRPr="00701D93">
        <w:t>pasirūpina</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Prekė</w:t>
      </w:r>
      <w:proofErr w:type="spellEnd"/>
      <w:r w:rsidR="00D83380" w:rsidRPr="00746DB8">
        <w:t xml:space="preserve"> (-</w:t>
      </w:r>
      <w:proofErr w:type="spellStart"/>
      <w:r w:rsidR="00D83380" w:rsidRPr="00746DB8">
        <w:t>ė</w:t>
      </w:r>
      <w:r w:rsidR="00E41708" w:rsidRPr="00701D93">
        <w:t>s</w:t>
      </w:r>
      <w:proofErr w:type="spellEnd"/>
      <w:r w:rsidR="00D83380" w:rsidRPr="00746DB8">
        <w:t>)</w:t>
      </w:r>
      <w:r w:rsidR="00E41708" w:rsidRPr="00701D93">
        <w:t xml:space="preserve"> </w:t>
      </w:r>
      <w:proofErr w:type="spellStart"/>
      <w:r w:rsidR="00E41708" w:rsidRPr="00701D93">
        <w:t>būtų</w:t>
      </w:r>
      <w:proofErr w:type="spellEnd"/>
      <w:r w:rsidR="00E41708" w:rsidRPr="00701D93">
        <w:t xml:space="preserve"> </w:t>
      </w:r>
      <w:proofErr w:type="spellStart"/>
      <w:r w:rsidR="00E41708" w:rsidRPr="00701D93">
        <w:t>pristatytos</w:t>
      </w:r>
      <w:proofErr w:type="spellEnd"/>
      <w:r w:rsidR="00E41708" w:rsidRPr="00701D93">
        <w:t xml:space="preserve"> į </w:t>
      </w:r>
      <w:proofErr w:type="spellStart"/>
      <w:r w:rsidR="00E41708" w:rsidRPr="00701D93">
        <w:t>priėmimo</w:t>
      </w:r>
      <w:proofErr w:type="spellEnd"/>
      <w:r w:rsidR="00E41708" w:rsidRPr="00701D93">
        <w:t xml:space="preserve"> </w:t>
      </w:r>
      <w:proofErr w:type="spellStart"/>
      <w:r w:rsidR="00E41708" w:rsidRPr="00701D93">
        <w:t>vietą</w:t>
      </w:r>
      <w:proofErr w:type="spellEnd"/>
      <w:r w:rsidR="00E41708" w:rsidRPr="00701D93">
        <w:t xml:space="preserve">, </w:t>
      </w:r>
      <w:proofErr w:type="spellStart"/>
      <w:r w:rsidR="00E41708" w:rsidRPr="00701D93">
        <w:t>suderinus</w:t>
      </w:r>
      <w:proofErr w:type="spellEnd"/>
      <w:r w:rsidR="00E41708" w:rsidRPr="00701D93">
        <w:t xml:space="preserve"> </w:t>
      </w:r>
      <w:proofErr w:type="spellStart"/>
      <w:r w:rsidR="00E41708" w:rsidRPr="00701D93">
        <w:t>su</w:t>
      </w:r>
      <w:proofErr w:type="spellEnd"/>
      <w:r w:rsidR="00E41708" w:rsidRPr="00701D93">
        <w:t xml:space="preserve"> </w:t>
      </w:r>
      <w:proofErr w:type="spellStart"/>
      <w:r w:rsidR="00E41708" w:rsidRPr="00701D93">
        <w:t>U</w:t>
      </w:r>
      <w:r w:rsidR="00BB4AEC" w:rsidRPr="00701D93">
        <w:t>žsakovu</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pastarasis</w:t>
      </w:r>
      <w:proofErr w:type="spellEnd"/>
      <w:r w:rsidR="00E41708" w:rsidRPr="00701D93">
        <w:t xml:space="preserve"> </w:t>
      </w:r>
      <w:proofErr w:type="spellStart"/>
      <w:r w:rsidR="00E41708" w:rsidRPr="00701D93">
        <w:t>galėtų</w:t>
      </w:r>
      <w:proofErr w:type="spellEnd"/>
      <w:r w:rsidR="00E41708" w:rsidRPr="00701D93">
        <w:t xml:space="preserve"> </w:t>
      </w:r>
      <w:proofErr w:type="spellStart"/>
      <w:r w:rsidR="00D83380" w:rsidRPr="00701D93">
        <w:t>Prek</w:t>
      </w:r>
      <w:r w:rsidR="00D83380" w:rsidRPr="00746DB8">
        <w:t>ę</w:t>
      </w:r>
      <w:proofErr w:type="spellEnd"/>
      <w:r w:rsidR="00D83380" w:rsidRPr="00746DB8">
        <w:t xml:space="preserve"> (-es)</w:t>
      </w:r>
      <w:r w:rsidR="00D83380" w:rsidRPr="00701D93">
        <w:t xml:space="preserve"> </w:t>
      </w:r>
      <w:proofErr w:type="spellStart"/>
      <w:r w:rsidR="00E41708" w:rsidRPr="00701D93">
        <w:t>patikrinti</w:t>
      </w:r>
      <w:proofErr w:type="spellEnd"/>
      <w:r w:rsidR="00E41708" w:rsidRPr="00701D93">
        <w:t xml:space="preserve">, </w:t>
      </w:r>
      <w:proofErr w:type="spellStart"/>
      <w:r w:rsidR="00E41708" w:rsidRPr="00701D93">
        <w:t>įsitikinti</w:t>
      </w:r>
      <w:proofErr w:type="spellEnd"/>
      <w:r w:rsidR="00E41708" w:rsidRPr="00701D93">
        <w:t xml:space="preserve"> </w:t>
      </w:r>
      <w:proofErr w:type="spellStart"/>
      <w:r w:rsidR="00E41708" w:rsidRPr="00701D93">
        <w:t>jų</w:t>
      </w:r>
      <w:proofErr w:type="spellEnd"/>
      <w:r w:rsidR="00E41708" w:rsidRPr="00701D93">
        <w:t xml:space="preserve"> </w:t>
      </w:r>
      <w:proofErr w:type="spellStart"/>
      <w:r w:rsidR="00E41708" w:rsidRPr="00701D93">
        <w:t>tinkamumu</w:t>
      </w:r>
      <w:proofErr w:type="spellEnd"/>
      <w:r w:rsidR="00E41708" w:rsidRPr="00701D93">
        <w:t xml:space="preserve"> </w:t>
      </w:r>
      <w:proofErr w:type="spellStart"/>
      <w:r w:rsidR="00E41708" w:rsidRPr="00701D93">
        <w:t>ir</w:t>
      </w:r>
      <w:proofErr w:type="spellEnd"/>
      <w:r w:rsidR="00E41708" w:rsidRPr="00701D93">
        <w:t xml:space="preserve"> </w:t>
      </w:r>
      <w:proofErr w:type="spellStart"/>
      <w:r w:rsidR="00E41708" w:rsidRPr="00701D93">
        <w:t>įforminti</w:t>
      </w:r>
      <w:proofErr w:type="spellEnd"/>
      <w:r w:rsidR="00E41708" w:rsidRPr="00701D93">
        <w:t xml:space="preserve"> </w:t>
      </w:r>
      <w:proofErr w:type="spellStart"/>
      <w:r w:rsidR="00B12BD7" w:rsidRPr="00701D93">
        <w:t>Prek</w:t>
      </w:r>
      <w:r w:rsidR="00B12BD7">
        <w:rPr>
          <w:lang w:val="lt-LT"/>
        </w:rPr>
        <w:t>ės</w:t>
      </w:r>
      <w:proofErr w:type="spellEnd"/>
      <w:r w:rsidR="00B12BD7">
        <w:rPr>
          <w:lang w:val="lt-LT"/>
        </w:rPr>
        <w:t xml:space="preserve"> (-</w:t>
      </w:r>
      <w:proofErr w:type="spellStart"/>
      <w:r w:rsidR="00B12BD7">
        <w:rPr>
          <w:lang w:val="lt-LT"/>
        </w:rPr>
        <w:t>ių</w:t>
      </w:r>
      <w:proofErr w:type="spellEnd"/>
      <w:r w:rsidR="00B12BD7">
        <w:rPr>
          <w:lang w:val="lt-LT"/>
        </w:rPr>
        <w:t xml:space="preserve">) </w:t>
      </w:r>
      <w:proofErr w:type="spellStart"/>
      <w:r w:rsidR="00E41708" w:rsidRPr="00701D93">
        <w:t>priėmimą</w:t>
      </w:r>
      <w:proofErr w:type="spellEnd"/>
      <w:r w:rsidR="00E41708" w:rsidRPr="00701D93">
        <w:t>.</w:t>
      </w:r>
      <w:r w:rsidR="005314D3">
        <w:rPr>
          <w:lang w:val="lt-LT"/>
        </w:rPr>
        <w:t xml:space="preserve"> Pirkimo sutarties 4.9 punkte aprašytas Prekės (-</w:t>
      </w:r>
      <w:proofErr w:type="spellStart"/>
      <w:r w:rsidR="005314D3">
        <w:rPr>
          <w:lang w:val="lt-LT"/>
        </w:rPr>
        <w:t>ių</w:t>
      </w:r>
      <w:proofErr w:type="spellEnd"/>
      <w:r w:rsidR="005314D3">
        <w:rPr>
          <w:lang w:val="lt-LT"/>
        </w:rPr>
        <w:t>) bandymas atliekamas Tiekėjo sąskaita ir pajėgumais.</w:t>
      </w:r>
    </w:p>
    <w:p w14:paraId="54707399" w14:textId="34619713" w:rsidR="00C075EA" w:rsidRPr="00701D93" w:rsidRDefault="002D518C" w:rsidP="00DD6F88">
      <w:pPr>
        <w:pStyle w:val="Antrat2"/>
      </w:pPr>
      <w:r>
        <w:rPr>
          <w:lang w:val="lt-LT"/>
        </w:rPr>
        <w:t xml:space="preserve">4.6. </w:t>
      </w:r>
      <w:proofErr w:type="spellStart"/>
      <w:r w:rsidR="00C075EA" w:rsidRPr="00701D93">
        <w:t>Tiekėjas</w:t>
      </w:r>
      <w:proofErr w:type="spellEnd"/>
      <w:r w:rsidR="00C075EA" w:rsidRPr="00701D93">
        <w:t xml:space="preserve"> </w:t>
      </w:r>
      <w:proofErr w:type="spellStart"/>
      <w:r w:rsidR="00C075EA" w:rsidRPr="00701D93">
        <w:t>pristato</w:t>
      </w:r>
      <w:proofErr w:type="spellEnd"/>
      <w:r w:rsidR="00C075EA" w:rsidRPr="00701D93">
        <w:t xml:space="preserve"> </w:t>
      </w:r>
      <w:proofErr w:type="spellStart"/>
      <w:r w:rsidR="00C075EA" w:rsidRPr="00701D93">
        <w:t>nauj</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nenaudot</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neturinči</w:t>
      </w:r>
      <w:r w:rsidR="001F67B8">
        <w:rPr>
          <w:lang w:val="lt-LT"/>
        </w:rPr>
        <w:t>ą</w:t>
      </w:r>
      <w:proofErr w:type="spellEnd"/>
      <w:r w:rsidR="001F67B8">
        <w:rPr>
          <w:lang w:val="lt-LT"/>
        </w:rPr>
        <w:t xml:space="preserve"> (</w:t>
      </w:r>
      <w:r w:rsidR="00732AFD">
        <w:rPr>
          <w:lang w:val="lt-LT"/>
        </w:rPr>
        <w:t>-</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paslėptų</w:t>
      </w:r>
      <w:proofErr w:type="spellEnd"/>
      <w:r w:rsidR="00C075EA" w:rsidRPr="00701D93">
        <w:t xml:space="preserve"> </w:t>
      </w:r>
      <w:proofErr w:type="spellStart"/>
      <w:r w:rsidR="00C075EA" w:rsidRPr="00701D93">
        <w:t>trūkumų</w:t>
      </w:r>
      <w:proofErr w:type="spellEnd"/>
      <w:r w:rsidR="00C075EA" w:rsidRPr="00701D93">
        <w:t xml:space="preserve"> </w:t>
      </w:r>
      <w:proofErr w:type="spellStart"/>
      <w:r w:rsidR="00C075EA" w:rsidRPr="00701D93">
        <w:t>bei</w:t>
      </w:r>
      <w:proofErr w:type="spellEnd"/>
      <w:r w:rsidR="00C075EA" w:rsidRPr="00701D93">
        <w:t xml:space="preserve"> </w:t>
      </w:r>
      <w:proofErr w:type="spellStart"/>
      <w:r w:rsidR="00C075EA" w:rsidRPr="00701D93">
        <w:t>defektų</w:t>
      </w:r>
      <w:proofErr w:type="spellEnd"/>
      <w:r w:rsidR="00C075EA" w:rsidRPr="00701D93">
        <w:t xml:space="preserve"> </w:t>
      </w:r>
      <w:proofErr w:type="spellStart"/>
      <w:r w:rsidR="00C075EA" w:rsidRPr="00701D93">
        <w:t>Prek</w:t>
      </w:r>
      <w:r w:rsidR="001F67B8">
        <w:rPr>
          <w:lang w:val="lt-LT"/>
        </w:rPr>
        <w:t>ę</w:t>
      </w:r>
      <w:proofErr w:type="spellEnd"/>
      <w:r w:rsidR="001F67B8">
        <w:rPr>
          <w:lang w:val="lt-LT"/>
        </w:rPr>
        <w:t xml:space="preserve"> (-</w:t>
      </w:r>
      <w:proofErr w:type="spellStart"/>
      <w:r w:rsidR="001F67B8">
        <w:rPr>
          <w:lang w:val="lt-LT"/>
        </w:rPr>
        <w:t>es</w:t>
      </w:r>
      <w:proofErr w:type="spellEnd"/>
      <w:r w:rsidR="001F67B8">
        <w:rPr>
          <w:lang w:val="lt-LT"/>
        </w:rPr>
        <w:t>)</w:t>
      </w:r>
      <w:r w:rsidR="00A7368E" w:rsidRPr="00701D93">
        <w:t>.</w:t>
      </w:r>
    </w:p>
    <w:p w14:paraId="790FA679" w14:textId="5CF887C8" w:rsidR="00EB1475" w:rsidRPr="00701D93" w:rsidRDefault="002D518C" w:rsidP="00DD6F88">
      <w:pPr>
        <w:pStyle w:val="Antrat2"/>
      </w:pPr>
      <w:r>
        <w:rPr>
          <w:lang w:val="lt-LT"/>
        </w:rPr>
        <w:t xml:space="preserve">4.7. </w:t>
      </w:r>
      <w:proofErr w:type="spellStart"/>
      <w:r w:rsidR="00AB6342" w:rsidRPr="00701D93">
        <w:t>Pristatom</w:t>
      </w:r>
      <w:r w:rsidR="00AB6342" w:rsidRPr="00746DB8">
        <w:t>a</w:t>
      </w:r>
      <w:proofErr w:type="spellEnd"/>
      <w:r w:rsidR="00AB6342" w:rsidRPr="00746DB8">
        <w:t xml:space="preserve"> (-</w:t>
      </w:r>
      <w:proofErr w:type="spellStart"/>
      <w:r w:rsidR="00AB6342" w:rsidRPr="00746DB8">
        <w:t>os</w:t>
      </w:r>
      <w:proofErr w:type="spellEnd"/>
      <w:r w:rsidR="00AB6342" w:rsidRPr="00746DB8">
        <w:t>)</w:t>
      </w:r>
      <w:r w:rsidR="00AB6342" w:rsidRPr="00701D93">
        <w:t xml:space="preserve"> </w:t>
      </w:r>
      <w:proofErr w:type="spellStart"/>
      <w:r w:rsidR="00AB6342" w:rsidRPr="00701D93">
        <w:t>Prek</w:t>
      </w:r>
      <w:r w:rsidR="00AB6342" w:rsidRPr="00746DB8">
        <w:t>ė</w:t>
      </w:r>
      <w:proofErr w:type="spellEnd"/>
      <w:r w:rsidR="00AB6342" w:rsidRPr="00746DB8">
        <w:t xml:space="preserve"> (-</w:t>
      </w:r>
      <w:r w:rsidR="00CD4B51">
        <w:rPr>
          <w:lang w:val="lt-LT"/>
        </w:rPr>
        <w:t>ė</w:t>
      </w:r>
      <w:r w:rsidR="00CD4B51" w:rsidRPr="00746DB8">
        <w:t>s</w:t>
      </w:r>
      <w:r w:rsidR="00AB6342" w:rsidRPr="00746DB8">
        <w:t>)</w:t>
      </w:r>
      <w:r w:rsidR="00AB6342" w:rsidRPr="00701D93">
        <w:t xml:space="preserve"> </w:t>
      </w:r>
      <w:proofErr w:type="spellStart"/>
      <w:r w:rsidR="00E41708" w:rsidRPr="00701D93">
        <w:t>privalo</w:t>
      </w:r>
      <w:proofErr w:type="spellEnd"/>
      <w:r w:rsidR="00E41708" w:rsidRPr="00701D93">
        <w:t xml:space="preserve"> </w:t>
      </w:r>
      <w:proofErr w:type="spellStart"/>
      <w:r w:rsidR="00E41708" w:rsidRPr="00701D93">
        <w:t>atitikti</w:t>
      </w:r>
      <w:proofErr w:type="spellEnd"/>
      <w:r w:rsidR="00E41708" w:rsidRPr="00701D93">
        <w:t xml:space="preserve"> </w:t>
      </w:r>
      <w:proofErr w:type="spellStart"/>
      <w:r w:rsidR="00E41708" w:rsidRPr="00701D93">
        <w:t>P</w:t>
      </w:r>
      <w:r w:rsidR="006554A9" w:rsidRPr="00701D93">
        <w:t>irkimo</w:t>
      </w:r>
      <w:proofErr w:type="spellEnd"/>
      <w:r w:rsidR="00E41708" w:rsidRPr="00701D93">
        <w:t xml:space="preserve"> </w:t>
      </w:r>
      <w:proofErr w:type="spellStart"/>
      <w:r w:rsidR="00E41708" w:rsidRPr="00701D93">
        <w:t>sutarties</w:t>
      </w:r>
      <w:proofErr w:type="spellEnd"/>
      <w:r w:rsidR="00141BC5">
        <w:rPr>
          <w:lang w:val="lt-LT"/>
        </w:rPr>
        <w:t xml:space="preserve"> 1</w:t>
      </w:r>
      <w:r w:rsidR="00E41708" w:rsidRPr="00701D93">
        <w:t xml:space="preserve"> </w:t>
      </w:r>
      <w:proofErr w:type="spellStart"/>
      <w:r w:rsidR="00E41708" w:rsidRPr="00701D93">
        <w:t>priede</w:t>
      </w:r>
      <w:proofErr w:type="spellEnd"/>
      <w:r w:rsidR="00E41708" w:rsidRPr="00701D93">
        <w:t xml:space="preserve"> </w:t>
      </w:r>
      <w:proofErr w:type="spellStart"/>
      <w:r w:rsidR="00E41708" w:rsidRPr="00701D93">
        <w:t>nurodytos</w:t>
      </w:r>
      <w:proofErr w:type="spellEnd"/>
      <w:r w:rsidR="00E41708" w:rsidRPr="00701D93">
        <w:t xml:space="preserve"> </w:t>
      </w:r>
      <w:proofErr w:type="spellStart"/>
      <w:r w:rsidR="00A261B8" w:rsidRPr="00701D93">
        <w:t>Prek</w:t>
      </w:r>
      <w:r w:rsidR="00A261B8" w:rsidRPr="00746DB8">
        <w:t>ės</w:t>
      </w:r>
      <w:proofErr w:type="spellEnd"/>
      <w:r w:rsidR="00A261B8" w:rsidRPr="00746DB8">
        <w:t xml:space="preserve"> </w:t>
      </w:r>
      <w:proofErr w:type="spellStart"/>
      <w:r w:rsidR="00E41708" w:rsidRPr="00701D93">
        <w:t>techninės</w:t>
      </w:r>
      <w:proofErr w:type="spellEnd"/>
      <w:r w:rsidR="00E41708" w:rsidRPr="00701D93">
        <w:t xml:space="preserve"> </w:t>
      </w:r>
      <w:proofErr w:type="spellStart"/>
      <w:r w:rsidR="00E41708" w:rsidRPr="00701D93">
        <w:t>specifikacijos</w:t>
      </w:r>
      <w:proofErr w:type="spellEnd"/>
      <w:r w:rsidR="00E41708" w:rsidRPr="00701D93">
        <w:t xml:space="preserve"> </w:t>
      </w:r>
      <w:proofErr w:type="spellStart"/>
      <w:r w:rsidR="00E41708" w:rsidRPr="00701D93">
        <w:t>reikalavimus</w:t>
      </w:r>
      <w:proofErr w:type="spellEnd"/>
      <w:r w:rsidR="00517061" w:rsidRPr="00701D93">
        <w:t>,</w:t>
      </w:r>
      <w:r w:rsidR="00B321B3" w:rsidRPr="00701D93">
        <w:t xml:space="preserve"> </w:t>
      </w:r>
      <w:proofErr w:type="spellStart"/>
      <w:r w:rsidR="00B321B3" w:rsidRPr="00701D93">
        <w:t>Tiekėjo</w:t>
      </w:r>
      <w:proofErr w:type="spellEnd"/>
      <w:r w:rsidR="00B321B3" w:rsidRPr="00701D93">
        <w:t xml:space="preserve"> </w:t>
      </w:r>
      <w:proofErr w:type="spellStart"/>
      <w:r w:rsidR="00B321B3" w:rsidRPr="00701D93">
        <w:t>pasiūlymą</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gamintojus</w:t>
      </w:r>
      <w:proofErr w:type="spellEnd"/>
      <w:r w:rsidR="00B321B3" w:rsidRPr="00701D93">
        <w:t xml:space="preserve"> </w:t>
      </w:r>
      <w:proofErr w:type="spellStart"/>
      <w:r w:rsidR="00B321B3" w:rsidRPr="00701D93">
        <w:t>bei</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pavadinimus</w:t>
      </w:r>
      <w:proofErr w:type="spellEnd"/>
      <w:r w:rsidR="009A232B" w:rsidRPr="00746DB8">
        <w:t>.</w:t>
      </w:r>
      <w:r w:rsidR="000D4615">
        <w:rPr>
          <w:lang w:val="lt-LT"/>
        </w:rPr>
        <w:t xml:space="preserve"> </w:t>
      </w:r>
      <w:proofErr w:type="spellStart"/>
      <w:r w:rsidR="000D4615">
        <w:rPr>
          <w:szCs w:val="16"/>
        </w:rPr>
        <w:t>Jei</w:t>
      </w:r>
      <w:proofErr w:type="spellEnd"/>
      <w:r w:rsidR="000D4615">
        <w:rPr>
          <w:szCs w:val="16"/>
        </w:rPr>
        <w:t xml:space="preserve"> </w:t>
      </w:r>
      <w:r w:rsidR="000D4615">
        <w:rPr>
          <w:szCs w:val="16"/>
          <w:lang w:val="lt-LT"/>
        </w:rPr>
        <w:t>Pirkimo</w:t>
      </w:r>
      <w:r w:rsidR="000D4615">
        <w:rPr>
          <w:szCs w:val="16"/>
        </w:rPr>
        <w:t xml:space="preserve"> </w:t>
      </w:r>
      <w:proofErr w:type="spellStart"/>
      <w:r w:rsidR="000D4615">
        <w:rPr>
          <w:szCs w:val="16"/>
        </w:rPr>
        <w:t>sutarties</w:t>
      </w:r>
      <w:proofErr w:type="spellEnd"/>
      <w:r w:rsidR="000D4615">
        <w:rPr>
          <w:szCs w:val="16"/>
        </w:rPr>
        <w:t xml:space="preserve"> </w:t>
      </w:r>
      <w:r w:rsidR="00BD46EA">
        <w:rPr>
          <w:szCs w:val="16"/>
          <w:lang w:val="lt-LT"/>
        </w:rPr>
        <w:t xml:space="preserve">1 </w:t>
      </w:r>
      <w:proofErr w:type="spellStart"/>
      <w:r w:rsidR="000D4615">
        <w:rPr>
          <w:szCs w:val="16"/>
        </w:rPr>
        <w:t>priede</w:t>
      </w:r>
      <w:proofErr w:type="spellEnd"/>
      <w:r w:rsidR="000D4615">
        <w:rPr>
          <w:szCs w:val="16"/>
        </w:rPr>
        <w:t xml:space="preserve"> </w:t>
      </w:r>
      <w:proofErr w:type="spellStart"/>
      <w:r w:rsidR="000D4615">
        <w:rPr>
          <w:szCs w:val="16"/>
        </w:rPr>
        <w:t>nurodyta</w:t>
      </w:r>
      <w:proofErr w:type="spellEnd"/>
      <w:r w:rsidR="000D4615">
        <w:rPr>
          <w:szCs w:val="16"/>
        </w:rPr>
        <w:t xml:space="preserve"> </w:t>
      </w:r>
      <w:proofErr w:type="spellStart"/>
      <w:r w:rsidR="000D4615">
        <w:rPr>
          <w:szCs w:val="16"/>
        </w:rPr>
        <w:t>Prekė</w:t>
      </w:r>
      <w:proofErr w:type="spellEnd"/>
      <w:r w:rsidR="000D4615">
        <w:rPr>
          <w:szCs w:val="16"/>
        </w:rPr>
        <w:t xml:space="preserve"> </w:t>
      </w:r>
      <w:proofErr w:type="spellStart"/>
      <w:r w:rsidR="000D4615">
        <w:rPr>
          <w:szCs w:val="16"/>
        </w:rPr>
        <w:t>nebegamina</w:t>
      </w:r>
      <w:proofErr w:type="spellEnd"/>
      <w:r w:rsidR="000D4615">
        <w:rPr>
          <w:szCs w:val="16"/>
        </w:rPr>
        <w:t xml:space="preserve">, ji </w:t>
      </w:r>
      <w:proofErr w:type="spellStart"/>
      <w:r w:rsidR="000D4615">
        <w:rPr>
          <w:szCs w:val="16"/>
        </w:rPr>
        <w:t>gali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keičiama</w:t>
      </w:r>
      <w:proofErr w:type="spellEnd"/>
      <w:r w:rsidR="000D4615">
        <w:rPr>
          <w:szCs w:val="16"/>
        </w:rPr>
        <w:t xml:space="preserve"> tik į </w:t>
      </w:r>
      <w:r w:rsidR="000D4615">
        <w:rPr>
          <w:szCs w:val="16"/>
          <w:lang w:val="lt-LT"/>
        </w:rPr>
        <w:t>Pirkimo</w:t>
      </w:r>
      <w:r w:rsidR="000D4615">
        <w:rPr>
          <w:szCs w:val="16"/>
        </w:rPr>
        <w:t xml:space="preserve"> </w:t>
      </w:r>
      <w:proofErr w:type="spellStart"/>
      <w:r w:rsidR="000D4615">
        <w:rPr>
          <w:szCs w:val="16"/>
        </w:rPr>
        <w:t>sutarties</w:t>
      </w:r>
      <w:proofErr w:type="spellEnd"/>
      <w:r w:rsidR="00BD46EA">
        <w:rPr>
          <w:szCs w:val="16"/>
          <w:lang w:val="lt-LT"/>
        </w:rPr>
        <w:t xml:space="preserve"> 1</w:t>
      </w:r>
      <w:r w:rsidR="000D4615">
        <w:rPr>
          <w:szCs w:val="16"/>
        </w:rPr>
        <w:t xml:space="preserve"> </w:t>
      </w:r>
      <w:proofErr w:type="spellStart"/>
      <w:r w:rsidR="000D4615">
        <w:rPr>
          <w:szCs w:val="16"/>
        </w:rPr>
        <w:t>priede</w:t>
      </w:r>
      <w:proofErr w:type="spellEnd"/>
      <w:r w:rsidR="000D4615">
        <w:rPr>
          <w:szCs w:val="16"/>
        </w:rPr>
        <w:t xml:space="preserve"> </w:t>
      </w:r>
      <w:proofErr w:type="spellStart"/>
      <w:r w:rsidR="000D4615">
        <w:rPr>
          <w:szCs w:val="16"/>
        </w:rPr>
        <w:t>nurodytą</w:t>
      </w:r>
      <w:proofErr w:type="spellEnd"/>
      <w:r w:rsidR="000D4615">
        <w:rPr>
          <w:szCs w:val="16"/>
        </w:rPr>
        <w:t xml:space="preserve"> </w:t>
      </w:r>
      <w:proofErr w:type="spellStart"/>
      <w:r w:rsidR="000D4615">
        <w:rPr>
          <w:szCs w:val="16"/>
        </w:rPr>
        <w:t>techninę</w:t>
      </w:r>
      <w:proofErr w:type="spellEnd"/>
      <w:r w:rsidR="000D4615">
        <w:rPr>
          <w:szCs w:val="16"/>
        </w:rPr>
        <w:t xml:space="preserve"> </w:t>
      </w:r>
      <w:proofErr w:type="spellStart"/>
      <w:r w:rsidR="000D4615">
        <w:rPr>
          <w:szCs w:val="16"/>
        </w:rPr>
        <w:t>specifikaciją</w:t>
      </w:r>
      <w:proofErr w:type="spellEnd"/>
      <w:r w:rsidR="000D4615">
        <w:rPr>
          <w:szCs w:val="16"/>
        </w:rPr>
        <w:t xml:space="preserve"> </w:t>
      </w:r>
      <w:proofErr w:type="spellStart"/>
      <w:r w:rsidR="000D4615">
        <w:rPr>
          <w:szCs w:val="16"/>
        </w:rPr>
        <w:t>atitinkančią</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arba</w:t>
      </w:r>
      <w:proofErr w:type="spellEnd"/>
      <w:r w:rsidR="000D4615">
        <w:rPr>
          <w:szCs w:val="16"/>
        </w:rPr>
        <w:t xml:space="preserve"> </w:t>
      </w:r>
      <w:proofErr w:type="spellStart"/>
      <w:r w:rsidR="000D4615">
        <w:rPr>
          <w:szCs w:val="16"/>
        </w:rPr>
        <w:t>geresnės</w:t>
      </w:r>
      <w:proofErr w:type="spellEnd"/>
      <w:r w:rsidR="000D4615">
        <w:rPr>
          <w:szCs w:val="16"/>
        </w:rPr>
        <w:t xml:space="preserve"> </w:t>
      </w:r>
      <w:proofErr w:type="spellStart"/>
      <w:r w:rsidR="000D4615">
        <w:rPr>
          <w:szCs w:val="16"/>
        </w:rPr>
        <w:t>techninės</w:t>
      </w:r>
      <w:proofErr w:type="spellEnd"/>
      <w:r w:rsidR="000D4615">
        <w:rPr>
          <w:szCs w:val="16"/>
        </w:rPr>
        <w:t xml:space="preserve"> </w:t>
      </w:r>
      <w:proofErr w:type="spellStart"/>
      <w:r w:rsidR="000D4615">
        <w:rPr>
          <w:szCs w:val="16"/>
        </w:rPr>
        <w:t>specifikacijos</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keitimui</w:t>
      </w:r>
      <w:proofErr w:type="spellEnd"/>
      <w:r w:rsidR="000D4615">
        <w:rPr>
          <w:szCs w:val="16"/>
        </w:rPr>
        <w:t xml:space="preserve"> </w:t>
      </w:r>
      <w:proofErr w:type="spellStart"/>
      <w:r w:rsidR="000D4615">
        <w:rPr>
          <w:szCs w:val="16"/>
        </w:rPr>
        <w:t>turi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pateiktas</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gamintojo</w:t>
      </w:r>
      <w:proofErr w:type="spellEnd"/>
      <w:r w:rsidR="000D4615">
        <w:rPr>
          <w:szCs w:val="16"/>
        </w:rPr>
        <w:t xml:space="preserve"> </w:t>
      </w:r>
      <w:proofErr w:type="spellStart"/>
      <w:r w:rsidR="000D4615">
        <w:rPr>
          <w:szCs w:val="16"/>
        </w:rPr>
        <w:t>patvirtinimas</w:t>
      </w:r>
      <w:proofErr w:type="spellEnd"/>
      <w:r w:rsidR="000D4615">
        <w:rPr>
          <w:szCs w:val="16"/>
        </w:rPr>
        <w:t xml:space="preserve"> </w:t>
      </w:r>
      <w:proofErr w:type="spellStart"/>
      <w:r w:rsidR="000D4615">
        <w:rPr>
          <w:szCs w:val="16"/>
        </w:rPr>
        <w:t>ar</w:t>
      </w:r>
      <w:proofErr w:type="spellEnd"/>
      <w:r w:rsidR="000D4615">
        <w:rPr>
          <w:szCs w:val="16"/>
        </w:rPr>
        <w:t xml:space="preserve"> </w:t>
      </w:r>
      <w:proofErr w:type="spellStart"/>
      <w:r w:rsidR="000D4615">
        <w:rPr>
          <w:szCs w:val="16"/>
        </w:rPr>
        <w:t>kitas</w:t>
      </w:r>
      <w:proofErr w:type="spellEnd"/>
      <w:r w:rsidR="000D4615">
        <w:rPr>
          <w:szCs w:val="16"/>
        </w:rPr>
        <w:t xml:space="preserve"> </w:t>
      </w:r>
      <w:proofErr w:type="spellStart"/>
      <w:r w:rsidR="000D4615">
        <w:rPr>
          <w:szCs w:val="16"/>
        </w:rPr>
        <w:t>dokumentas</w:t>
      </w:r>
      <w:proofErr w:type="spellEnd"/>
      <w:r w:rsidR="000D4615">
        <w:rPr>
          <w:szCs w:val="16"/>
        </w:rPr>
        <w:t xml:space="preserve"> </w:t>
      </w:r>
      <w:proofErr w:type="spellStart"/>
      <w:r w:rsidR="000D4615">
        <w:rPr>
          <w:szCs w:val="16"/>
        </w:rPr>
        <w:t>įrodantis</w:t>
      </w:r>
      <w:proofErr w:type="spellEnd"/>
      <w:r w:rsidR="000D4615">
        <w:rPr>
          <w:szCs w:val="16"/>
        </w:rPr>
        <w:t xml:space="preserve">, </w:t>
      </w:r>
      <w:proofErr w:type="spellStart"/>
      <w:r w:rsidR="000D4615">
        <w:rPr>
          <w:szCs w:val="16"/>
        </w:rPr>
        <w:t>kad</w:t>
      </w:r>
      <w:proofErr w:type="spellEnd"/>
      <w:r w:rsidR="000D4615">
        <w:rPr>
          <w:szCs w:val="16"/>
        </w:rPr>
        <w:t xml:space="preserve"> </w:t>
      </w:r>
      <w:proofErr w:type="spellStart"/>
      <w:r w:rsidR="000D4615">
        <w:rPr>
          <w:szCs w:val="16"/>
        </w:rPr>
        <w:t>gamintojas</w:t>
      </w:r>
      <w:proofErr w:type="spellEnd"/>
      <w:r w:rsidR="000D4615">
        <w:rPr>
          <w:szCs w:val="16"/>
        </w:rPr>
        <w:t xml:space="preserve"> </w:t>
      </w:r>
      <w:proofErr w:type="spellStart"/>
      <w:r w:rsidR="000D4615">
        <w:rPr>
          <w:szCs w:val="16"/>
        </w:rPr>
        <w:t>nebegamina</w:t>
      </w:r>
      <w:proofErr w:type="spellEnd"/>
      <w:r w:rsidR="000D4615">
        <w:rPr>
          <w:szCs w:val="16"/>
        </w:rPr>
        <w:t xml:space="preserve"> </w:t>
      </w:r>
      <w:proofErr w:type="spellStart"/>
      <w:r w:rsidR="000D4615">
        <w:rPr>
          <w:szCs w:val="16"/>
        </w:rPr>
        <w:t>konkrečios</w:t>
      </w:r>
      <w:proofErr w:type="spellEnd"/>
      <w:r w:rsidR="000D4615">
        <w:rPr>
          <w:szCs w:val="16"/>
        </w:rPr>
        <w:t xml:space="preserve"> </w:t>
      </w:r>
      <w:proofErr w:type="spellStart"/>
      <w:r w:rsidR="000D4615">
        <w:rPr>
          <w:szCs w:val="16"/>
        </w:rPr>
        <w:t>prašomos</w:t>
      </w:r>
      <w:proofErr w:type="spellEnd"/>
      <w:r w:rsidR="000D4615">
        <w:rPr>
          <w:szCs w:val="16"/>
        </w:rPr>
        <w:t xml:space="preserve"> </w:t>
      </w:r>
      <w:proofErr w:type="spellStart"/>
      <w:r w:rsidR="000D4615">
        <w:rPr>
          <w:szCs w:val="16"/>
        </w:rPr>
        <w:t>pakeisti</w:t>
      </w:r>
      <w:proofErr w:type="spellEnd"/>
      <w:r w:rsidR="000D4615">
        <w:rPr>
          <w:szCs w:val="16"/>
        </w:rPr>
        <w:t xml:space="preserve"> </w:t>
      </w:r>
      <w:proofErr w:type="spellStart"/>
      <w:r w:rsidR="000D4615">
        <w:rPr>
          <w:szCs w:val="16"/>
        </w:rPr>
        <w:t>Prekės</w:t>
      </w:r>
      <w:proofErr w:type="spellEnd"/>
      <w:r w:rsidR="000D4615">
        <w:rPr>
          <w:szCs w:val="16"/>
        </w:rPr>
        <w:t>.</w:t>
      </w:r>
    </w:p>
    <w:p w14:paraId="68726465" w14:textId="4C48F437" w:rsidR="00A54083" w:rsidRPr="00701D93" w:rsidRDefault="002D518C" w:rsidP="00DD6F88">
      <w:pPr>
        <w:pStyle w:val="Antrat2"/>
      </w:pPr>
      <w:r>
        <w:rPr>
          <w:lang w:val="lt-LT"/>
        </w:rPr>
        <w:t xml:space="preserve">4.8. </w:t>
      </w:r>
      <w:proofErr w:type="spellStart"/>
      <w:r w:rsidR="0032796D" w:rsidRPr="0032796D">
        <w:t>Užsakovas</w:t>
      </w:r>
      <w:proofErr w:type="spellEnd"/>
      <w:r w:rsidR="0032796D" w:rsidRPr="0032796D">
        <w:t xml:space="preserve"> </w:t>
      </w:r>
      <w:proofErr w:type="spellStart"/>
      <w:r w:rsidR="0032796D" w:rsidRPr="0032796D">
        <w:t>įsipareigoja</w:t>
      </w:r>
      <w:proofErr w:type="spellEnd"/>
      <w:r w:rsidR="0032796D" w:rsidRPr="0032796D">
        <w:t xml:space="preserve"> </w:t>
      </w:r>
      <w:proofErr w:type="spellStart"/>
      <w:r w:rsidR="0032796D" w:rsidRPr="0032796D">
        <w:t>techninę</w:t>
      </w:r>
      <w:proofErr w:type="spellEnd"/>
      <w:r w:rsidR="0032796D" w:rsidRPr="0032796D">
        <w:t xml:space="preserve"> </w:t>
      </w:r>
      <w:proofErr w:type="spellStart"/>
      <w:r w:rsidR="0032796D" w:rsidRPr="0032796D">
        <w:t>būklę</w:t>
      </w:r>
      <w:proofErr w:type="spellEnd"/>
      <w:r w:rsidR="0032796D" w:rsidRPr="0032796D">
        <w:t xml:space="preserve"> </w:t>
      </w:r>
      <w:proofErr w:type="spellStart"/>
      <w:r w:rsidR="0032796D" w:rsidRPr="0032796D">
        <w:t>bei</w:t>
      </w:r>
      <w:proofErr w:type="spellEnd"/>
      <w:r w:rsidR="0032796D" w:rsidRPr="0032796D">
        <w:t xml:space="preserve"> </w:t>
      </w:r>
      <w:proofErr w:type="spellStart"/>
      <w:r w:rsidR="0032796D" w:rsidRPr="0032796D">
        <w:t>komplektiškumą</w:t>
      </w:r>
      <w:proofErr w:type="spellEnd"/>
      <w:r w:rsidR="0032796D" w:rsidRPr="0032796D">
        <w:t xml:space="preserve"> </w:t>
      </w:r>
      <w:proofErr w:type="spellStart"/>
      <w:r w:rsidR="0032796D" w:rsidRPr="0032796D">
        <w:t>patikrinti</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perdavimo</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apie</w:t>
      </w:r>
      <w:proofErr w:type="spellEnd"/>
      <w:r w:rsidR="0032796D" w:rsidRPr="0032796D">
        <w:t xml:space="preserve"> </w:t>
      </w:r>
      <w:proofErr w:type="spellStart"/>
      <w:r w:rsidR="0032796D" w:rsidRPr="0032796D">
        <w:t>pastebėtus</w:t>
      </w:r>
      <w:proofErr w:type="spellEnd"/>
      <w:r w:rsidR="0032796D" w:rsidRPr="0032796D">
        <w:t xml:space="preserve"> </w:t>
      </w:r>
      <w:proofErr w:type="spellStart"/>
      <w:r w:rsidR="0032796D" w:rsidRPr="0032796D">
        <w:t>trūkumus</w:t>
      </w:r>
      <w:proofErr w:type="spellEnd"/>
      <w:r w:rsidR="0032796D" w:rsidRPr="0032796D">
        <w:t xml:space="preserve"> </w:t>
      </w:r>
      <w:proofErr w:type="spellStart"/>
      <w:r w:rsidR="0032796D" w:rsidRPr="0032796D">
        <w:t>informuoti</w:t>
      </w:r>
      <w:proofErr w:type="spellEnd"/>
      <w:r w:rsidR="0032796D" w:rsidRPr="0032796D">
        <w:t xml:space="preserve"> </w:t>
      </w:r>
      <w:proofErr w:type="spellStart"/>
      <w:r w:rsidR="0032796D" w:rsidRPr="0032796D">
        <w:t>Tiekėją</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pažymėti</w:t>
      </w:r>
      <w:proofErr w:type="spellEnd"/>
      <w:r w:rsidR="0032796D" w:rsidRPr="0032796D">
        <w:t xml:space="preserve"> </w:t>
      </w:r>
      <w:proofErr w:type="spellStart"/>
      <w:r w:rsidR="0032796D" w:rsidRPr="0032796D">
        <w:t>juos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perdavimo</w:t>
      </w:r>
      <w:proofErr w:type="spellEnd"/>
      <w:r w:rsidR="0032796D" w:rsidRPr="0032796D">
        <w:t xml:space="preserve"> – </w:t>
      </w:r>
      <w:proofErr w:type="spellStart"/>
      <w:r w:rsidR="0032796D" w:rsidRPr="0032796D">
        <w:t>priėmimo</w:t>
      </w:r>
      <w:proofErr w:type="spellEnd"/>
      <w:r w:rsidR="0032796D" w:rsidRPr="0032796D">
        <w:t xml:space="preserve"> </w:t>
      </w:r>
      <w:proofErr w:type="spellStart"/>
      <w:r w:rsidR="0032796D" w:rsidRPr="0032796D">
        <w:t>akte</w:t>
      </w:r>
      <w:proofErr w:type="spellEnd"/>
      <w:r w:rsidR="00A44F9D" w:rsidRPr="00746DB8">
        <w:rPr>
          <w:rFonts w:cs="Tahoma"/>
          <w:szCs w:val="16"/>
        </w:rPr>
        <w:t>.</w:t>
      </w:r>
    </w:p>
    <w:p w14:paraId="753E73EE" w14:textId="6D7B4C49" w:rsidR="003B7A64" w:rsidRDefault="002D518C" w:rsidP="00DD6F88">
      <w:pPr>
        <w:pStyle w:val="Antrat2"/>
      </w:pPr>
      <w:r>
        <w:rPr>
          <w:lang w:val="lt-LT"/>
        </w:rPr>
        <w:t xml:space="preserve">4.9.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visais</w:t>
      </w:r>
      <w:proofErr w:type="spellEnd"/>
      <w:r w:rsidR="0032796D" w:rsidRPr="0032796D">
        <w:t xml:space="preserve"> </w:t>
      </w:r>
      <w:proofErr w:type="spellStart"/>
      <w:r w:rsidR="0032796D" w:rsidRPr="0032796D">
        <w:t>nurodytais</w:t>
      </w:r>
      <w:proofErr w:type="spellEnd"/>
      <w:r w:rsidR="0032796D" w:rsidRPr="0032796D">
        <w:t xml:space="preserve"> </w:t>
      </w:r>
      <w:proofErr w:type="spellStart"/>
      <w:r w:rsidR="0032796D" w:rsidRPr="0032796D">
        <w:t>tinkamais</w:t>
      </w:r>
      <w:proofErr w:type="spellEnd"/>
      <w:r w:rsidR="0032796D" w:rsidRPr="0032796D">
        <w:t xml:space="preserve"> </w:t>
      </w:r>
      <w:proofErr w:type="spellStart"/>
      <w:r w:rsidR="0032796D" w:rsidRPr="0032796D">
        <w:t>dokumentais</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laikomas</w:t>
      </w:r>
      <w:proofErr w:type="spellEnd"/>
      <w:r w:rsidR="0032796D" w:rsidRPr="0032796D">
        <w:t xml:space="preserve"> </w:t>
      </w:r>
      <w:proofErr w:type="spellStart"/>
      <w:r w:rsidR="0032796D" w:rsidRPr="0032796D">
        <w:t>abiejų</w:t>
      </w:r>
      <w:proofErr w:type="spellEnd"/>
      <w:r w:rsidR="0032796D" w:rsidRPr="0032796D">
        <w:t xml:space="preserve"> </w:t>
      </w:r>
      <w:proofErr w:type="spellStart"/>
      <w:r w:rsidR="0032796D" w:rsidRPr="0032796D">
        <w:t>Šalių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akto</w:t>
      </w:r>
      <w:proofErr w:type="spellEnd"/>
      <w:r w:rsidR="0032796D" w:rsidRPr="0032796D">
        <w:t xml:space="preserve"> </w:t>
      </w:r>
      <w:proofErr w:type="spellStart"/>
      <w:r w:rsidR="0032796D" w:rsidRPr="0032796D">
        <w:t>pasirašymo</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vietoje</w:t>
      </w:r>
      <w:proofErr w:type="spellEnd"/>
      <w:r w:rsidR="0032796D" w:rsidRPr="0032796D">
        <w:t xml:space="preserve"> </w:t>
      </w:r>
      <w:r w:rsidR="00174E03">
        <w:rPr>
          <w:lang w:val="lt-LT"/>
        </w:rPr>
        <w:t xml:space="preserve">Šalims dalyvaujant </w:t>
      </w:r>
      <w:proofErr w:type="spellStart"/>
      <w:r w:rsidR="0032796D" w:rsidRPr="0032796D">
        <w:t>Tiekėjo</w:t>
      </w:r>
      <w:proofErr w:type="spellEnd"/>
      <w:r w:rsidR="0032796D" w:rsidRPr="0032796D">
        <w:t xml:space="preserve"> </w:t>
      </w:r>
      <w:proofErr w:type="spellStart"/>
      <w:r w:rsidR="0032796D" w:rsidRPr="0032796D">
        <w:t>lėšomis</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atliktas</w:t>
      </w:r>
      <w:proofErr w:type="spellEnd"/>
      <w:r w:rsidR="0032796D" w:rsidRPr="0032796D">
        <w:t xml:space="preserve"> </w:t>
      </w:r>
      <w:proofErr w:type="spellStart"/>
      <w:r w:rsidR="0032796D" w:rsidRPr="0032796D">
        <w:t>testas</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taikoma</w:t>
      </w:r>
      <w:proofErr w:type="spellEnd"/>
      <w:r w:rsidR="0032796D" w:rsidRPr="0032796D">
        <w:t xml:space="preserve"> </w:t>
      </w:r>
      <w:proofErr w:type="spellStart"/>
      <w:r w:rsidR="0032796D" w:rsidRPr="0032796D">
        <w:t>Prekėms</w:t>
      </w:r>
      <w:proofErr w:type="spellEnd"/>
      <w:r w:rsidR="0032796D" w:rsidRPr="0032796D">
        <w:t xml:space="preserve">, </w:t>
      </w:r>
      <w:proofErr w:type="spellStart"/>
      <w:r w:rsidR="0032796D" w:rsidRPr="0032796D">
        <w:t>kurios</w:t>
      </w:r>
      <w:proofErr w:type="spellEnd"/>
      <w:r w:rsidR="0032796D" w:rsidRPr="0032796D">
        <w:t xml:space="preserve"> </w:t>
      </w:r>
      <w:proofErr w:type="spellStart"/>
      <w:r w:rsidR="0032796D" w:rsidRPr="0032796D">
        <w:t>nominali</w:t>
      </w:r>
      <w:proofErr w:type="spellEnd"/>
      <w:r w:rsidR="0032796D" w:rsidRPr="0032796D">
        <w:t xml:space="preserve"> </w:t>
      </w:r>
      <w:proofErr w:type="spellStart"/>
      <w:r w:rsidR="0032796D" w:rsidRPr="0032796D">
        <w:t>galia</w:t>
      </w:r>
      <w:proofErr w:type="spellEnd"/>
      <w:r w:rsidR="0032796D" w:rsidRPr="0032796D">
        <w:t xml:space="preserve"> (PRP) ≥40 kW (50 kVA)). </w:t>
      </w:r>
      <w:proofErr w:type="spellStart"/>
      <w:r w:rsidR="0032796D" w:rsidRPr="0032796D">
        <w:t>Atlikus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testą</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pristatytų</w:t>
      </w:r>
      <w:proofErr w:type="spellEnd"/>
      <w:r w:rsidR="0032796D" w:rsidRPr="0032796D">
        <w:t xml:space="preserve"> </w:t>
      </w:r>
      <w:proofErr w:type="spellStart"/>
      <w:r w:rsidR="0032796D" w:rsidRPr="0032796D">
        <w:t>Prekių</w:t>
      </w:r>
      <w:proofErr w:type="spellEnd"/>
      <w:r w:rsidR="0032796D" w:rsidRPr="0032796D">
        <w:t xml:space="preserve"> testo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ataskaita</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apkraunama</w:t>
      </w:r>
      <w:proofErr w:type="spellEnd"/>
      <w:r w:rsidR="0032796D" w:rsidRPr="0032796D">
        <w:t xml:space="preserve"> </w:t>
      </w:r>
      <w:proofErr w:type="spellStart"/>
      <w:r w:rsidR="0032796D" w:rsidRPr="0032796D">
        <w:t>ilgalaike</w:t>
      </w:r>
      <w:proofErr w:type="spellEnd"/>
      <w:r w:rsidR="0032796D" w:rsidRPr="0032796D">
        <w:t xml:space="preserve"> (ne </w:t>
      </w:r>
      <w:proofErr w:type="spellStart"/>
      <w:r w:rsidR="0032796D" w:rsidRPr="0032796D">
        <w:t>mažiau</w:t>
      </w:r>
      <w:proofErr w:type="spellEnd"/>
      <w:r w:rsidR="0032796D" w:rsidRPr="0032796D">
        <w:t xml:space="preserve"> 60 min.) ne </w:t>
      </w:r>
      <w:proofErr w:type="spellStart"/>
      <w:r w:rsidR="0032796D" w:rsidRPr="0032796D">
        <w:t>mažiau</w:t>
      </w:r>
      <w:proofErr w:type="spellEnd"/>
      <w:r w:rsidR="0032796D" w:rsidRPr="0032796D">
        <w:t xml:space="preserve"> 50% </w:t>
      </w:r>
      <w:proofErr w:type="spellStart"/>
      <w:r w:rsidR="0032796D" w:rsidRPr="0032796D">
        <w:t>nominalios</w:t>
      </w:r>
      <w:proofErr w:type="spellEnd"/>
      <w:r w:rsidR="0032796D" w:rsidRPr="0032796D">
        <w:t xml:space="preserve"> </w:t>
      </w:r>
      <w:proofErr w:type="spellStart"/>
      <w:r w:rsidR="0032796D" w:rsidRPr="0032796D">
        <w:t>galios</w:t>
      </w:r>
      <w:proofErr w:type="spellEnd"/>
      <w:r w:rsidR="0032796D" w:rsidRPr="0032796D">
        <w:t xml:space="preserve"> </w:t>
      </w:r>
      <w:proofErr w:type="spellStart"/>
      <w:r w:rsidR="0032796D" w:rsidRPr="0032796D">
        <w:t>apkrova</w:t>
      </w:r>
      <w:proofErr w:type="spellEnd"/>
      <w:r w:rsidR="0032796D" w:rsidRPr="0032796D">
        <w:t xml:space="preserve">, </w:t>
      </w:r>
      <w:proofErr w:type="spellStart"/>
      <w:r w:rsidR="0032796D" w:rsidRPr="0032796D">
        <w:t>atlikta</w:t>
      </w:r>
      <w:proofErr w:type="spellEnd"/>
      <w:r w:rsidR="0032796D" w:rsidRPr="0032796D">
        <w:t xml:space="preserve"> </w:t>
      </w:r>
      <w:proofErr w:type="spellStart"/>
      <w:r w:rsidR="0032796D" w:rsidRPr="0032796D">
        <w:t>patikra</w:t>
      </w:r>
      <w:proofErr w:type="spellEnd"/>
      <w:r w:rsidR="0032796D" w:rsidRPr="0032796D">
        <w:t xml:space="preserve"> </w:t>
      </w:r>
      <w:proofErr w:type="spellStart"/>
      <w:r w:rsidR="0032796D" w:rsidRPr="0032796D">
        <w:t>dinaminėmis</w:t>
      </w:r>
      <w:proofErr w:type="spellEnd"/>
      <w:r w:rsidR="0032796D" w:rsidRPr="0032796D">
        <w:t xml:space="preserve"> </w:t>
      </w:r>
      <w:proofErr w:type="spellStart"/>
      <w:r w:rsidR="0032796D" w:rsidRPr="0032796D">
        <w:t>apkrovomis</w:t>
      </w:r>
      <w:proofErr w:type="spellEnd"/>
      <w:r w:rsidR="0032796D" w:rsidRPr="0032796D">
        <w:t xml:space="preserve"> (</w:t>
      </w:r>
      <w:proofErr w:type="spellStart"/>
      <w:r w:rsidR="0032796D" w:rsidRPr="0032796D">
        <w:t>privaloma</w:t>
      </w:r>
      <w:proofErr w:type="spellEnd"/>
      <w:r w:rsidR="0032796D" w:rsidRPr="0032796D">
        <w:t xml:space="preserve"> </w:t>
      </w:r>
      <w:proofErr w:type="spellStart"/>
      <w:r w:rsidR="0032796D" w:rsidRPr="0032796D">
        <w:t>pateikti</w:t>
      </w:r>
      <w:proofErr w:type="spellEnd"/>
      <w:r w:rsidR="0032796D" w:rsidRPr="0032796D">
        <w:t xml:space="preserve"> testo </w:t>
      </w:r>
      <w:proofErr w:type="spellStart"/>
      <w:r w:rsidR="0032796D" w:rsidRPr="0032796D">
        <w:t>ataskaitą</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darbinių</w:t>
      </w:r>
      <w:proofErr w:type="spellEnd"/>
      <w:r w:rsidR="0032796D" w:rsidRPr="0032796D">
        <w:t xml:space="preserve"> </w:t>
      </w:r>
      <w:proofErr w:type="spellStart"/>
      <w:r w:rsidR="0032796D" w:rsidRPr="0032796D">
        <w:t>parametrų</w:t>
      </w:r>
      <w:proofErr w:type="spellEnd"/>
      <w:r w:rsidR="0032796D" w:rsidRPr="0032796D">
        <w:t xml:space="preserve"> </w:t>
      </w:r>
      <w:proofErr w:type="spellStart"/>
      <w:r w:rsidR="0032796D" w:rsidRPr="0032796D">
        <w:t>grafikais</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bandymo</w:t>
      </w:r>
      <w:proofErr w:type="spellEnd"/>
      <w:r w:rsidR="0032796D" w:rsidRPr="0032796D">
        <w:t xml:space="preserve"> </w:t>
      </w:r>
      <w:proofErr w:type="spellStart"/>
      <w:r w:rsidR="0032796D" w:rsidRPr="0032796D">
        <w:t>rezultatai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užfiksuoti</w:t>
      </w:r>
      <w:proofErr w:type="spellEnd"/>
      <w:r w:rsidR="0032796D" w:rsidRPr="0032796D">
        <w:t xml:space="preserve"> </w:t>
      </w:r>
      <w:proofErr w:type="spellStart"/>
      <w:r w:rsidR="0032796D" w:rsidRPr="0032796D">
        <w:t>bandymų</w:t>
      </w:r>
      <w:proofErr w:type="spellEnd"/>
      <w:r w:rsidR="0032796D" w:rsidRPr="0032796D">
        <w:t xml:space="preserve"> </w:t>
      </w:r>
      <w:proofErr w:type="spellStart"/>
      <w:r w:rsidR="0032796D" w:rsidRPr="0032796D">
        <w:t>protokole</w:t>
      </w:r>
      <w:proofErr w:type="spellEnd"/>
      <w:r w:rsidR="0032796D" w:rsidRPr="0032796D">
        <w:t xml:space="preserve">, </w:t>
      </w:r>
      <w:proofErr w:type="spellStart"/>
      <w:r w:rsidR="0032796D" w:rsidRPr="0032796D">
        <w:t>kuris</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priėmimo-perdavimo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Ataskaitoje</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matytis</w:t>
      </w:r>
      <w:proofErr w:type="spellEnd"/>
      <w:r w:rsidR="0032796D" w:rsidRPr="0032796D">
        <w:t xml:space="preserve">, </w:t>
      </w:r>
      <w:proofErr w:type="spellStart"/>
      <w:r w:rsidR="0032796D" w:rsidRPr="0032796D">
        <w:t>kad</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priėmė</w:t>
      </w:r>
      <w:proofErr w:type="spellEnd"/>
      <w:r w:rsidR="0032796D" w:rsidRPr="0032796D">
        <w:t xml:space="preserve"> </w:t>
      </w:r>
      <w:proofErr w:type="spellStart"/>
      <w:r w:rsidR="0032796D" w:rsidRPr="0032796D">
        <w:t>dinamines</w:t>
      </w:r>
      <w:proofErr w:type="spellEnd"/>
      <w:r w:rsidR="0032796D" w:rsidRPr="0032796D">
        <w:t xml:space="preserve"> </w:t>
      </w:r>
      <w:proofErr w:type="spellStart"/>
      <w:r w:rsidR="0032796D" w:rsidRPr="0032796D">
        <w:t>apkrovas</w:t>
      </w:r>
      <w:proofErr w:type="spellEnd"/>
      <w:r w:rsidR="0032796D" w:rsidRPr="0032796D">
        <w:t xml:space="preserve">. </w:t>
      </w:r>
      <w:proofErr w:type="spellStart"/>
      <w:r w:rsidR="0032796D" w:rsidRPr="0032796D">
        <w:t>Ilgalaikės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negali</w:t>
      </w:r>
      <w:proofErr w:type="spellEnd"/>
      <w:r w:rsidR="0032796D" w:rsidRPr="0032796D">
        <w:t xml:space="preserve"> </w:t>
      </w:r>
      <w:proofErr w:type="spellStart"/>
      <w:r w:rsidR="0032796D" w:rsidRPr="0032796D">
        <w:t>išsijungti</w:t>
      </w:r>
      <w:proofErr w:type="spellEnd"/>
      <w:r w:rsidR="0032796D" w:rsidRPr="0032796D">
        <w:t xml:space="preserve">, </w:t>
      </w:r>
      <w:proofErr w:type="spellStart"/>
      <w:r w:rsidR="0032796D" w:rsidRPr="0032796D">
        <w:t>pasiekti</w:t>
      </w:r>
      <w:proofErr w:type="spellEnd"/>
      <w:r w:rsidR="0032796D" w:rsidRPr="0032796D">
        <w:t xml:space="preserve"> </w:t>
      </w:r>
      <w:proofErr w:type="spellStart"/>
      <w:r w:rsidR="0032796D" w:rsidRPr="0032796D">
        <w:t>didesnę</w:t>
      </w:r>
      <w:proofErr w:type="spellEnd"/>
      <w:r w:rsidR="0032796D" w:rsidRPr="0032796D">
        <w:t xml:space="preserve"> </w:t>
      </w:r>
      <w:proofErr w:type="spellStart"/>
      <w:r w:rsidR="0032796D" w:rsidRPr="0032796D">
        <w:t>nei</w:t>
      </w:r>
      <w:proofErr w:type="spellEnd"/>
      <w:r w:rsidR="0032796D" w:rsidRPr="0032796D">
        <w:t xml:space="preserve"> </w:t>
      </w:r>
      <w:proofErr w:type="spellStart"/>
      <w:r w:rsidR="0032796D" w:rsidRPr="0032796D">
        <w:t>leistinaą</w:t>
      </w:r>
      <w:proofErr w:type="spellEnd"/>
      <w:r w:rsidR="0032796D" w:rsidRPr="0032796D">
        <w:t xml:space="preserve"> </w:t>
      </w:r>
      <w:proofErr w:type="spellStart"/>
      <w:r w:rsidR="0032796D" w:rsidRPr="0032796D">
        <w:t>temperatūrą</w:t>
      </w:r>
      <w:proofErr w:type="spellEnd"/>
      <w:r w:rsidR="0032796D" w:rsidRPr="0032796D">
        <w:t xml:space="preserve">, </w:t>
      </w:r>
      <w:proofErr w:type="spellStart"/>
      <w:r w:rsidR="0032796D" w:rsidRPr="0032796D">
        <w:t>sugesti</w:t>
      </w:r>
      <w:proofErr w:type="spellEnd"/>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 xml:space="preserve">Po </w:t>
      </w:r>
      <w:proofErr w:type="spellStart"/>
      <w:r w:rsidR="003B7A64" w:rsidRPr="00701D93">
        <w:t>priėmimo-perdavimo</w:t>
      </w:r>
      <w:proofErr w:type="spellEnd"/>
      <w:r w:rsidR="003B7A64" w:rsidRPr="00701D93">
        <w:t xml:space="preserve"> </w:t>
      </w:r>
      <w:proofErr w:type="spellStart"/>
      <w:r w:rsidR="003B7A64" w:rsidRPr="00701D93">
        <w:t>akto</w:t>
      </w:r>
      <w:proofErr w:type="spellEnd"/>
      <w:r w:rsidR="003B7A64" w:rsidRPr="00701D93">
        <w:t xml:space="preserve"> </w:t>
      </w:r>
      <w:proofErr w:type="spellStart"/>
      <w:r w:rsidR="003B7A64" w:rsidRPr="00701D93">
        <w:t>pasirašymo</w:t>
      </w:r>
      <w:proofErr w:type="spellEnd"/>
      <w:r w:rsidR="003B7A64" w:rsidRPr="00701D93">
        <w:t xml:space="preserve"> </w:t>
      </w:r>
      <w:proofErr w:type="spellStart"/>
      <w:r w:rsidR="003B7A64" w:rsidRPr="00701D93">
        <w:t>Prek</w:t>
      </w:r>
      <w:r w:rsidR="003B7A64" w:rsidRPr="00B71FCA">
        <w:rPr>
          <w:lang w:val="lt-LT"/>
        </w:rPr>
        <w:t>ės</w:t>
      </w:r>
      <w:proofErr w:type="spellEnd"/>
      <w:r w:rsidR="003B7A64" w:rsidRPr="00B71FCA">
        <w:rPr>
          <w:lang w:val="lt-LT"/>
        </w:rPr>
        <w:t xml:space="preserve"> (-</w:t>
      </w:r>
      <w:proofErr w:type="spellStart"/>
      <w:r w:rsidR="003B7A64" w:rsidRPr="00B71FCA">
        <w:rPr>
          <w:lang w:val="lt-LT"/>
        </w:rPr>
        <w:t>ių</w:t>
      </w:r>
      <w:proofErr w:type="spellEnd"/>
      <w:r w:rsidR="003B7A64" w:rsidRPr="00B71FCA">
        <w:rPr>
          <w:lang w:val="lt-LT"/>
        </w:rPr>
        <w:t>)</w:t>
      </w:r>
      <w:r w:rsidR="003B7A64" w:rsidRPr="00701D93">
        <w:t xml:space="preserve"> </w:t>
      </w:r>
      <w:proofErr w:type="spellStart"/>
      <w:r w:rsidR="003B7A64" w:rsidRPr="00701D93">
        <w:t>atsitiktinio</w:t>
      </w:r>
      <w:proofErr w:type="spellEnd"/>
      <w:r w:rsidR="003B7A64" w:rsidRPr="00701D93">
        <w:t xml:space="preserve"> </w:t>
      </w:r>
      <w:proofErr w:type="spellStart"/>
      <w:r w:rsidR="003B7A64" w:rsidRPr="00701D93">
        <w:t>praradimo</w:t>
      </w:r>
      <w:proofErr w:type="spellEnd"/>
      <w:r w:rsidR="003B7A64" w:rsidRPr="00701D93">
        <w:t xml:space="preserve"> </w:t>
      </w:r>
      <w:proofErr w:type="spellStart"/>
      <w:r w:rsidR="003B7A64" w:rsidRPr="00701D93">
        <w:t>rizika</w:t>
      </w:r>
      <w:proofErr w:type="spellEnd"/>
      <w:r w:rsidR="003B7A64" w:rsidRPr="00701D93">
        <w:t xml:space="preserve"> </w:t>
      </w:r>
      <w:proofErr w:type="spellStart"/>
      <w:r w:rsidR="003B7A64" w:rsidRPr="00701D93">
        <w:t>tenka</w:t>
      </w:r>
      <w:proofErr w:type="spellEnd"/>
      <w:r w:rsidR="003B7A64" w:rsidRPr="00701D93">
        <w:t xml:space="preserve"> </w:t>
      </w:r>
      <w:proofErr w:type="spellStart"/>
      <w:r w:rsidR="003B7A64" w:rsidRPr="00701D93">
        <w:t>Užsakovui</w:t>
      </w:r>
      <w:proofErr w:type="spellEnd"/>
      <w:r w:rsidR="003B7A64" w:rsidRPr="00701D93">
        <w:t>.</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proofErr w:type="spellStart"/>
      <w:r w:rsidRPr="00746DB8">
        <w:t>Kaina</w:t>
      </w:r>
      <w:proofErr w:type="spellEnd"/>
      <w:r w:rsidRPr="00746DB8">
        <w:t xml:space="preserve"> </w:t>
      </w:r>
      <w:proofErr w:type="spellStart"/>
      <w:r w:rsidRPr="00746DB8">
        <w:t>ir</w:t>
      </w:r>
      <w:proofErr w:type="spellEnd"/>
      <w:r w:rsidRPr="00746DB8">
        <w:t xml:space="preserve"> </w:t>
      </w:r>
      <w:proofErr w:type="spellStart"/>
      <w:r w:rsidRPr="00746DB8">
        <w:t>a</w:t>
      </w:r>
      <w:r w:rsidR="005825FC" w:rsidRPr="00746DB8">
        <w:t>tsiskaitymo</w:t>
      </w:r>
      <w:proofErr w:type="spellEnd"/>
      <w:r w:rsidR="005825FC" w:rsidRPr="00746DB8">
        <w:t xml:space="preserve"> </w:t>
      </w:r>
      <w:proofErr w:type="spellStart"/>
      <w:r w:rsidR="005825FC" w:rsidRPr="00746DB8">
        <w:t>sąlygos</w:t>
      </w:r>
      <w:proofErr w:type="spellEnd"/>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proofErr w:type="spellStart"/>
      <w:r w:rsidR="00C062D6" w:rsidRPr="00701D93">
        <w:rPr>
          <w:shd w:val="clear" w:color="auto" w:fill="FFFFFF"/>
        </w:rPr>
        <w:t>Pirkimo</w:t>
      </w:r>
      <w:proofErr w:type="spellEnd"/>
      <w:r w:rsidR="001927EF" w:rsidRPr="00701D93">
        <w:rPr>
          <w:shd w:val="clear" w:color="auto" w:fill="FFFFFF"/>
        </w:rPr>
        <w:t xml:space="preserve"> </w:t>
      </w:r>
      <w:proofErr w:type="spellStart"/>
      <w:r w:rsidR="001927EF" w:rsidRPr="00701D93">
        <w:rPr>
          <w:shd w:val="clear" w:color="auto" w:fill="FFFFFF"/>
        </w:rPr>
        <w:t>sutartis</w:t>
      </w:r>
      <w:proofErr w:type="spellEnd"/>
      <w:r w:rsidR="001927EF" w:rsidRPr="00701D93">
        <w:rPr>
          <w:shd w:val="clear" w:color="auto" w:fill="FFFFFF"/>
        </w:rPr>
        <w:t xml:space="preserve"> </w:t>
      </w:r>
      <w:proofErr w:type="spellStart"/>
      <w:r w:rsidR="001927EF" w:rsidRPr="00701D93">
        <w:rPr>
          <w:shd w:val="clear" w:color="auto" w:fill="FFFFFF"/>
        </w:rPr>
        <w:t>yra</w:t>
      </w:r>
      <w:proofErr w:type="spellEnd"/>
      <w:r w:rsidR="001927EF" w:rsidRPr="00701D93">
        <w:rPr>
          <w:shd w:val="clear" w:color="auto" w:fill="FFFFFF"/>
        </w:rPr>
        <w:t xml:space="preserve"> </w:t>
      </w:r>
      <w:proofErr w:type="spellStart"/>
      <w:r w:rsidR="00A07D54" w:rsidRPr="00701D93">
        <w:rPr>
          <w:shd w:val="clear" w:color="auto" w:fill="FFFFFF"/>
        </w:rPr>
        <w:t>fiksuotos</w:t>
      </w:r>
      <w:proofErr w:type="spellEnd"/>
      <w:r w:rsidR="00A07D54" w:rsidRPr="00701D93">
        <w:rPr>
          <w:shd w:val="clear" w:color="auto" w:fill="FFFFFF"/>
        </w:rPr>
        <w:t xml:space="preserve"> </w:t>
      </w:r>
      <w:proofErr w:type="spellStart"/>
      <w:r w:rsidR="00A07D54" w:rsidRPr="00701D93">
        <w:rPr>
          <w:shd w:val="clear" w:color="auto" w:fill="FFFFFF"/>
        </w:rPr>
        <w:t>kainos</w:t>
      </w:r>
      <w:proofErr w:type="spellEnd"/>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proofErr w:type="spellStart"/>
      <w:r w:rsidR="00EA5203" w:rsidRPr="00701D93">
        <w:rPr>
          <w:shd w:val="clear" w:color="auto" w:fill="FFFFFF"/>
        </w:rPr>
        <w:t>pradinė</w:t>
      </w:r>
      <w:r w:rsidR="00BE7BB2" w:rsidRPr="00701D93">
        <w:rPr>
          <w:shd w:val="clear" w:color="auto" w:fill="FFFFFF"/>
        </w:rPr>
        <w:t>s</w:t>
      </w:r>
      <w:proofErr w:type="spellEnd"/>
      <w:r w:rsidR="00EA5203" w:rsidRPr="00701D93">
        <w:rPr>
          <w:shd w:val="clear" w:color="auto" w:fill="FFFFFF"/>
        </w:rPr>
        <w:t xml:space="preserve"> </w:t>
      </w:r>
      <w:proofErr w:type="spellStart"/>
      <w:r w:rsidR="00EA5203" w:rsidRPr="00701D93">
        <w:rPr>
          <w:shd w:val="clear" w:color="auto" w:fill="FFFFFF"/>
        </w:rPr>
        <w:t>Pirkimo</w:t>
      </w:r>
      <w:proofErr w:type="spellEnd"/>
      <w:r w:rsidR="00EA5203" w:rsidRPr="00701D93">
        <w:rPr>
          <w:shd w:val="clear" w:color="auto" w:fill="FFFFFF"/>
        </w:rPr>
        <w:t xml:space="preserve"> </w:t>
      </w:r>
      <w:proofErr w:type="spellStart"/>
      <w:r w:rsidR="00EA5203" w:rsidRPr="00701D93">
        <w:rPr>
          <w:shd w:val="clear" w:color="auto" w:fill="FFFFFF"/>
        </w:rPr>
        <w:t>sutarties</w:t>
      </w:r>
      <w:proofErr w:type="spellEnd"/>
      <w:r w:rsidR="00EA5203" w:rsidRPr="00701D93">
        <w:rPr>
          <w:shd w:val="clear" w:color="auto" w:fill="FFFFFF"/>
        </w:rPr>
        <w:t xml:space="preserve"> </w:t>
      </w:r>
      <w:proofErr w:type="spellStart"/>
      <w:r w:rsidR="00B8737B" w:rsidRPr="00701D93">
        <w:rPr>
          <w:shd w:val="clear" w:color="auto" w:fill="FFFFFF"/>
        </w:rPr>
        <w:t>vertė</w:t>
      </w:r>
      <w:proofErr w:type="spellEnd"/>
      <w:r w:rsidR="00B8737B"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nurodyta</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EB1475" w:rsidRPr="00701D93">
        <w:rPr>
          <w:shd w:val="clear" w:color="auto" w:fill="FFFFFF"/>
        </w:rPr>
        <w:t>ir</w:t>
      </w:r>
      <w:proofErr w:type="spellEnd"/>
      <w:r w:rsidR="00EB1475"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lygi</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32796D" w:rsidRPr="00701D93">
        <w:rPr>
          <w:shd w:val="clear" w:color="auto" w:fill="FFFFFF"/>
        </w:rPr>
        <w:t>nurodyt</w:t>
      </w:r>
      <w:r w:rsidR="0032796D">
        <w:rPr>
          <w:shd w:val="clear" w:color="auto" w:fill="FFFFFF"/>
          <w:lang w:val="lt-LT"/>
        </w:rPr>
        <w:t>os</w:t>
      </w:r>
      <w:proofErr w:type="spellEnd"/>
      <w:r w:rsidR="0032796D">
        <w:rPr>
          <w:shd w:val="clear" w:color="auto" w:fill="FFFFFF"/>
          <w:lang w:val="lt-LT"/>
        </w:rPr>
        <w:t xml:space="preserve">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w:t>
      </w:r>
      <w:proofErr w:type="spellStart"/>
      <w:r w:rsidR="0032796D" w:rsidRPr="00701D93">
        <w:rPr>
          <w:shd w:val="clear" w:color="auto" w:fill="FFFFFF"/>
        </w:rPr>
        <w:t>Prek</w:t>
      </w:r>
      <w:r w:rsidR="0032796D" w:rsidRPr="00746DB8">
        <w:rPr>
          <w:shd w:val="clear" w:color="auto" w:fill="FFFFFF"/>
        </w:rPr>
        <w:t>ės</w:t>
      </w:r>
      <w:proofErr w:type="spellEnd"/>
      <w:r w:rsidR="0032796D" w:rsidRPr="00746DB8">
        <w:rPr>
          <w:shd w:val="clear" w:color="auto" w:fill="FFFFFF"/>
        </w:rPr>
        <w:t xml:space="preserve"> </w:t>
      </w:r>
      <w:r w:rsidR="0069228D" w:rsidRPr="00746DB8">
        <w:rPr>
          <w:shd w:val="clear" w:color="auto" w:fill="FFFFFF"/>
        </w:rPr>
        <w:t>(-</w:t>
      </w:r>
      <w:proofErr w:type="spellStart"/>
      <w:r w:rsidR="0069228D" w:rsidRPr="00746DB8">
        <w:rPr>
          <w:shd w:val="clear" w:color="auto" w:fill="FFFFFF"/>
        </w:rPr>
        <w:t>ių</w:t>
      </w:r>
      <w:proofErr w:type="spellEnd"/>
      <w:r w:rsidR="0069228D" w:rsidRPr="00746DB8">
        <w:rPr>
          <w:shd w:val="clear" w:color="auto" w:fill="FFFFFF"/>
        </w:rPr>
        <w:t>)</w:t>
      </w:r>
      <w:r w:rsidR="0069228D" w:rsidRPr="00701D93">
        <w:rPr>
          <w:shd w:val="clear" w:color="auto" w:fill="FFFFFF"/>
        </w:rPr>
        <w:t xml:space="preserve"> </w:t>
      </w:r>
      <w:proofErr w:type="spellStart"/>
      <w:r w:rsidR="00BE7BB2" w:rsidRPr="00701D93">
        <w:rPr>
          <w:shd w:val="clear" w:color="auto" w:fill="FFFFFF"/>
        </w:rPr>
        <w:t>kiekio</w:t>
      </w:r>
      <w:proofErr w:type="spellEnd"/>
      <w:r w:rsidR="00BE7BB2" w:rsidRPr="00701D93">
        <w:rPr>
          <w:shd w:val="clear" w:color="auto" w:fill="FFFFFF"/>
        </w:rPr>
        <w:t xml:space="preserve"> </w:t>
      </w:r>
      <w:proofErr w:type="spellStart"/>
      <w:r w:rsidR="00B8737B" w:rsidRPr="00701D93">
        <w:rPr>
          <w:shd w:val="clear" w:color="auto" w:fill="FFFFFF"/>
        </w:rPr>
        <w:t>ir</w:t>
      </w:r>
      <w:proofErr w:type="spellEnd"/>
      <w:r w:rsidR="00B8737B" w:rsidRPr="00701D93">
        <w:rPr>
          <w:shd w:val="clear" w:color="auto" w:fill="FFFFFF"/>
        </w:rPr>
        <w:t xml:space="preserve"> </w:t>
      </w:r>
      <w:proofErr w:type="spellStart"/>
      <w:r w:rsidR="00B8737B" w:rsidRPr="00701D93">
        <w:rPr>
          <w:shd w:val="clear" w:color="auto" w:fill="FFFFFF"/>
        </w:rPr>
        <w:t>T</w:t>
      </w:r>
      <w:r w:rsidR="00BB4AEC" w:rsidRPr="00701D93">
        <w:rPr>
          <w:shd w:val="clear" w:color="auto" w:fill="FFFFFF"/>
        </w:rPr>
        <w:t>iekėjo</w:t>
      </w:r>
      <w:proofErr w:type="spellEnd"/>
      <w:r w:rsidR="00B8737B" w:rsidRPr="00701D93">
        <w:rPr>
          <w:shd w:val="clear" w:color="auto" w:fill="FFFFFF"/>
        </w:rPr>
        <w:t xml:space="preserve"> </w:t>
      </w:r>
      <w:proofErr w:type="spellStart"/>
      <w:r w:rsidR="00BE7BB2" w:rsidRPr="00701D93">
        <w:rPr>
          <w:shd w:val="clear" w:color="auto" w:fill="FFFFFF"/>
        </w:rPr>
        <w:t>pasiūlytos</w:t>
      </w:r>
      <w:proofErr w:type="spellEnd"/>
      <w:r w:rsidR="00B25331">
        <w:rPr>
          <w:shd w:val="clear" w:color="auto" w:fill="FFFFFF"/>
          <w:lang w:val="lt-LT"/>
        </w:rPr>
        <w:t xml:space="preserve"> (-ų)</w:t>
      </w:r>
      <w:r w:rsidR="00BE7BB2" w:rsidRPr="00701D93">
        <w:rPr>
          <w:shd w:val="clear" w:color="auto" w:fill="FFFFFF"/>
        </w:rPr>
        <w:t xml:space="preserve"> </w:t>
      </w:r>
      <w:proofErr w:type="spellStart"/>
      <w:r w:rsidR="00B25331" w:rsidRPr="00701D93">
        <w:rPr>
          <w:shd w:val="clear" w:color="auto" w:fill="FFFFFF"/>
        </w:rPr>
        <w:t>ši</w:t>
      </w:r>
      <w:r w:rsidR="00B25331">
        <w:rPr>
          <w:shd w:val="clear" w:color="auto" w:fill="FFFFFF"/>
          <w:lang w:val="lt-LT"/>
        </w:rPr>
        <w:t>os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E7BB2" w:rsidRPr="00701D93">
        <w:rPr>
          <w:shd w:val="clear" w:color="auto" w:fill="FFFFFF"/>
        </w:rPr>
        <w:t>kainos</w:t>
      </w:r>
      <w:proofErr w:type="spellEnd"/>
      <w:r w:rsidR="00BE7BB2" w:rsidRPr="00701D93">
        <w:rPr>
          <w:shd w:val="clear" w:color="auto" w:fill="FFFFFF"/>
        </w:rPr>
        <w:t xml:space="preserve"> </w:t>
      </w:r>
      <w:proofErr w:type="spellStart"/>
      <w:r w:rsidR="00B8737B" w:rsidRPr="00701D93">
        <w:rPr>
          <w:shd w:val="clear" w:color="auto" w:fill="FFFFFF"/>
        </w:rPr>
        <w:t>sandaugai</w:t>
      </w:r>
      <w:proofErr w:type="spellEnd"/>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DF11D3" w:rsidRPr="00701D93">
        <w:rPr>
          <w:shd w:val="clear" w:color="auto" w:fill="FFFFFF"/>
        </w:rPr>
        <w:t>kainą</w:t>
      </w:r>
      <w:proofErr w:type="spellEnd"/>
      <w:r w:rsidR="00DF11D3" w:rsidRPr="00701D93">
        <w:rPr>
          <w:shd w:val="clear" w:color="auto" w:fill="FFFFFF"/>
        </w:rPr>
        <w:t xml:space="preserve"> </w:t>
      </w:r>
      <w:proofErr w:type="spellStart"/>
      <w:r w:rsidR="00DF11D3" w:rsidRPr="00701D93">
        <w:rPr>
          <w:shd w:val="clear" w:color="auto" w:fill="FFFFFF"/>
        </w:rPr>
        <w:t>yra</w:t>
      </w:r>
      <w:proofErr w:type="spellEnd"/>
      <w:r w:rsidR="00DF11D3" w:rsidRPr="00701D93">
        <w:rPr>
          <w:shd w:val="clear" w:color="auto" w:fill="FFFFFF"/>
        </w:rPr>
        <w:t xml:space="preserve"> </w:t>
      </w:r>
      <w:proofErr w:type="spellStart"/>
      <w:r w:rsidR="00DF11D3" w:rsidRPr="00701D93">
        <w:rPr>
          <w:shd w:val="clear" w:color="auto" w:fill="FFFFFF"/>
        </w:rPr>
        <w:t>įskaičiuotos</w:t>
      </w:r>
      <w:proofErr w:type="spellEnd"/>
      <w:r w:rsidR="00DF11D3" w:rsidRPr="00701D93">
        <w:rPr>
          <w:shd w:val="clear" w:color="auto" w:fill="FFFFFF"/>
        </w:rPr>
        <w:t xml:space="preserve"> </w:t>
      </w:r>
      <w:proofErr w:type="spellStart"/>
      <w:r w:rsidR="00DF11D3" w:rsidRPr="00701D93">
        <w:rPr>
          <w:shd w:val="clear" w:color="auto" w:fill="FFFFFF"/>
        </w:rPr>
        <w:t>visos</w:t>
      </w:r>
      <w:proofErr w:type="spellEnd"/>
      <w:r w:rsidR="00DF11D3" w:rsidRPr="00701D93">
        <w:rPr>
          <w:shd w:val="clear" w:color="auto" w:fill="FFFFFF"/>
        </w:rPr>
        <w:t xml:space="preserve"> </w:t>
      </w:r>
      <w:proofErr w:type="spellStart"/>
      <w:r w:rsidR="00DF11D3" w:rsidRPr="00701D93">
        <w:rPr>
          <w:shd w:val="clear" w:color="auto" w:fill="FFFFFF"/>
        </w:rPr>
        <w:t>su</w:t>
      </w:r>
      <w:proofErr w:type="spellEnd"/>
      <w:r w:rsidR="00DF11D3" w:rsidRPr="00701D93">
        <w:rPr>
          <w:shd w:val="clear" w:color="auto" w:fill="FFFFFF"/>
        </w:rPr>
        <w:t xml:space="preserve"> </w:t>
      </w:r>
      <w:proofErr w:type="spellStart"/>
      <w:r w:rsidR="00495050" w:rsidRPr="00701D93">
        <w:rPr>
          <w:shd w:val="clear" w:color="auto" w:fill="FFFFFF"/>
        </w:rPr>
        <w:t>Prek</w:t>
      </w:r>
      <w:r w:rsidR="00495050" w:rsidRPr="00746DB8">
        <w:rPr>
          <w:shd w:val="clear" w:color="auto" w:fill="FFFFFF"/>
        </w:rPr>
        <w:t>ės</w:t>
      </w:r>
      <w:proofErr w:type="spellEnd"/>
      <w:r w:rsidR="00495050" w:rsidRPr="00746DB8">
        <w:rPr>
          <w:shd w:val="clear" w:color="auto" w:fill="FFFFFF"/>
        </w:rPr>
        <w:t xml:space="preserve"> (-</w:t>
      </w:r>
      <w:proofErr w:type="spellStart"/>
      <w:r w:rsidR="00495050" w:rsidRPr="00746DB8">
        <w:rPr>
          <w:shd w:val="clear" w:color="auto" w:fill="FFFFFF"/>
        </w:rPr>
        <w:t>ių</w:t>
      </w:r>
      <w:proofErr w:type="spellEnd"/>
      <w:r w:rsidR="00495050" w:rsidRPr="00746DB8">
        <w:rPr>
          <w:shd w:val="clear" w:color="auto" w:fill="FFFFFF"/>
        </w:rPr>
        <w:t>)</w:t>
      </w:r>
      <w:r w:rsidR="00495050" w:rsidRPr="00701D93">
        <w:rPr>
          <w:shd w:val="clear" w:color="auto" w:fill="FFFFFF"/>
        </w:rPr>
        <w:t xml:space="preserve"> </w:t>
      </w:r>
      <w:proofErr w:type="spellStart"/>
      <w:r w:rsidR="00DF11D3" w:rsidRPr="00701D93">
        <w:rPr>
          <w:shd w:val="clear" w:color="auto" w:fill="FFFFFF"/>
        </w:rPr>
        <w:t>tiekimu</w:t>
      </w:r>
      <w:proofErr w:type="spellEnd"/>
      <w:r w:rsidR="00DF11D3" w:rsidRPr="00701D93">
        <w:rPr>
          <w:shd w:val="clear" w:color="auto" w:fill="FFFFFF"/>
        </w:rPr>
        <w:t xml:space="preserve"> </w:t>
      </w:r>
      <w:proofErr w:type="spellStart"/>
      <w:r w:rsidR="00DF11D3" w:rsidRPr="00701D93">
        <w:rPr>
          <w:shd w:val="clear" w:color="auto" w:fill="FFFFFF"/>
        </w:rPr>
        <w:t>susijusios</w:t>
      </w:r>
      <w:proofErr w:type="spellEnd"/>
      <w:r w:rsidR="00DF11D3" w:rsidRPr="00701D93">
        <w:rPr>
          <w:shd w:val="clear" w:color="auto" w:fill="FFFFFF"/>
        </w:rPr>
        <w:t xml:space="preserve"> </w:t>
      </w:r>
      <w:proofErr w:type="spellStart"/>
      <w:r w:rsidR="00DF11D3" w:rsidRPr="00701D93">
        <w:rPr>
          <w:shd w:val="clear" w:color="auto" w:fill="FFFFFF"/>
        </w:rPr>
        <w:t>išlaidos</w:t>
      </w:r>
      <w:proofErr w:type="spellEnd"/>
      <w:r w:rsidR="00DF11D3" w:rsidRPr="00701D93">
        <w:rPr>
          <w:shd w:val="clear" w:color="auto" w:fill="FFFFFF"/>
        </w:rPr>
        <w:t xml:space="preserve"> </w:t>
      </w:r>
      <w:proofErr w:type="spellStart"/>
      <w:r w:rsidR="00DF11D3" w:rsidRPr="00701D93">
        <w:rPr>
          <w:shd w:val="clear" w:color="auto" w:fill="FFFFFF"/>
        </w:rPr>
        <w:t>ir</w:t>
      </w:r>
      <w:proofErr w:type="spellEnd"/>
      <w:r w:rsidR="00DF11D3" w:rsidRPr="00701D93">
        <w:rPr>
          <w:shd w:val="clear" w:color="auto" w:fill="FFFFFF"/>
        </w:rPr>
        <w:t xml:space="preserve"> </w:t>
      </w:r>
      <w:proofErr w:type="spellStart"/>
      <w:r w:rsidR="00DF11D3" w:rsidRPr="00701D93">
        <w:rPr>
          <w:shd w:val="clear" w:color="auto" w:fill="FFFFFF"/>
        </w:rPr>
        <w:t>mokesčiai</w:t>
      </w:r>
      <w:proofErr w:type="spellEnd"/>
      <w:r w:rsidR="00DF11D3" w:rsidRPr="00701D93">
        <w:rPr>
          <w:shd w:val="clear" w:color="auto" w:fill="FFFFFF"/>
        </w:rPr>
        <w:t>.</w:t>
      </w:r>
    </w:p>
    <w:p w14:paraId="4EFC7B26" w14:textId="3ABF9975" w:rsidR="00720AEF" w:rsidRPr="00701D93" w:rsidRDefault="003D3AE8" w:rsidP="00DD6F88">
      <w:pPr>
        <w:pStyle w:val="Antrat2"/>
        <w:rPr>
          <w:shd w:val="clear" w:color="auto" w:fill="FFFFFF"/>
        </w:rPr>
      </w:pPr>
      <w:r>
        <w:rPr>
          <w:lang w:val="lt-LT"/>
        </w:rPr>
        <w:t xml:space="preserve">5.3. </w:t>
      </w:r>
      <w:proofErr w:type="spellStart"/>
      <w:r w:rsidR="00720AEF" w:rsidRPr="00701D93">
        <w:t>Už</w:t>
      </w:r>
      <w:proofErr w:type="spellEnd"/>
      <w:r w:rsidR="00720AEF" w:rsidRPr="00701D93">
        <w:t xml:space="preserve"> </w:t>
      </w:r>
      <w:proofErr w:type="spellStart"/>
      <w:r w:rsidR="00720AEF" w:rsidRPr="00701D93">
        <w:t>tinkamai</w:t>
      </w:r>
      <w:proofErr w:type="spellEnd"/>
      <w:r w:rsidR="00720AEF" w:rsidRPr="00701D93">
        <w:t xml:space="preserve"> </w:t>
      </w:r>
      <w:proofErr w:type="spellStart"/>
      <w:r w:rsidR="00720AEF" w:rsidRPr="00701D93">
        <w:t>ir</w:t>
      </w:r>
      <w:proofErr w:type="spellEnd"/>
      <w:r w:rsidR="00720AEF" w:rsidRPr="00701D93">
        <w:t xml:space="preserve"> </w:t>
      </w:r>
      <w:proofErr w:type="spellStart"/>
      <w:r w:rsidR="00720AEF" w:rsidRPr="00701D93">
        <w:t>faktiškai</w:t>
      </w:r>
      <w:proofErr w:type="spellEnd"/>
      <w:r w:rsidR="00720AEF" w:rsidRPr="00701D93">
        <w:t xml:space="preserve"> </w:t>
      </w:r>
      <w:proofErr w:type="spellStart"/>
      <w:r w:rsidR="00720AEF" w:rsidRPr="00701D93">
        <w:t>pristatytas</w:t>
      </w:r>
      <w:proofErr w:type="spellEnd"/>
      <w:r w:rsidR="00720AEF" w:rsidRPr="00701D93">
        <w:t xml:space="preserve"> </w:t>
      </w:r>
      <w:proofErr w:type="spellStart"/>
      <w:r w:rsidR="002F760A" w:rsidRPr="00701D93">
        <w:t>Prek</w:t>
      </w:r>
      <w:r w:rsidR="002F760A" w:rsidRPr="00746DB8">
        <w:t>ę</w:t>
      </w:r>
      <w:proofErr w:type="spellEnd"/>
      <w:r w:rsidR="002F760A" w:rsidRPr="00746DB8">
        <w:t xml:space="preserve"> (-es)</w:t>
      </w:r>
      <w:r w:rsidR="002F760A" w:rsidRPr="00701D93">
        <w:t xml:space="preserve"> </w:t>
      </w:r>
      <w:proofErr w:type="spellStart"/>
      <w:r w:rsidR="00985300" w:rsidRPr="00701D93">
        <w:t>Užsakovas</w:t>
      </w:r>
      <w:proofErr w:type="spellEnd"/>
      <w:r w:rsidR="00720AEF" w:rsidRPr="00701D93">
        <w:t xml:space="preserve"> </w:t>
      </w:r>
      <w:proofErr w:type="spellStart"/>
      <w:r w:rsidR="00720AEF" w:rsidRPr="00701D93">
        <w:t>atsiskaito</w:t>
      </w:r>
      <w:proofErr w:type="spellEnd"/>
      <w:r w:rsidR="00720AEF" w:rsidRPr="00701D93">
        <w:t xml:space="preserve"> </w:t>
      </w:r>
      <w:r w:rsidR="007E0161" w:rsidRPr="00701D93">
        <w:rPr>
          <w:shd w:val="clear" w:color="auto" w:fill="FFFFFF"/>
        </w:rPr>
        <w:t xml:space="preserve">ne </w:t>
      </w:r>
      <w:proofErr w:type="spellStart"/>
      <w:r w:rsidR="007E0161" w:rsidRPr="00701D93">
        <w:rPr>
          <w:shd w:val="clear" w:color="auto" w:fill="FFFFFF"/>
        </w:rPr>
        <w:t>vėliau</w:t>
      </w:r>
      <w:proofErr w:type="spellEnd"/>
      <w:r w:rsidR="007E0161" w:rsidRPr="00701D93">
        <w:rPr>
          <w:shd w:val="clear" w:color="auto" w:fill="FFFFFF"/>
        </w:rPr>
        <w:t xml:space="preserve"> </w:t>
      </w:r>
      <w:proofErr w:type="spellStart"/>
      <w:r w:rsidR="007E0161" w:rsidRPr="00701D93">
        <w:rPr>
          <w:shd w:val="clear" w:color="auto" w:fill="FFFFFF"/>
        </w:rPr>
        <w:t>kaip</w:t>
      </w:r>
      <w:proofErr w:type="spellEnd"/>
      <w:r w:rsidR="007E0161" w:rsidRPr="00701D93">
        <w:rPr>
          <w:shd w:val="clear" w:color="auto" w:fill="FFFFFF"/>
        </w:rPr>
        <w:t xml:space="preserve"> per </w:t>
      </w:r>
      <w:r w:rsidR="00CC7D7A" w:rsidRPr="00746DB8">
        <w:rPr>
          <w:shd w:val="clear" w:color="auto" w:fill="FFFFFF"/>
        </w:rPr>
        <w:t xml:space="preserve">30 </w:t>
      </w:r>
      <w:proofErr w:type="spellStart"/>
      <w:r w:rsidR="00CC7D7A" w:rsidRPr="00746DB8">
        <w:rPr>
          <w:shd w:val="clear" w:color="auto" w:fill="FFFFFF"/>
        </w:rPr>
        <w:t>kalendorinių</w:t>
      </w:r>
      <w:proofErr w:type="spellEnd"/>
      <w:r w:rsidR="00CC7D7A" w:rsidRPr="00701D93">
        <w:rPr>
          <w:shd w:val="clear" w:color="auto" w:fill="FFFFFF"/>
        </w:rPr>
        <w:t xml:space="preserve"> </w:t>
      </w:r>
      <w:proofErr w:type="spellStart"/>
      <w:r w:rsidR="00CC7D7A" w:rsidRPr="00701D93">
        <w:rPr>
          <w:shd w:val="clear" w:color="auto" w:fill="FFFFFF"/>
        </w:rPr>
        <w:t>dienų</w:t>
      </w:r>
      <w:proofErr w:type="spellEnd"/>
      <w:r w:rsidR="00CC7D7A" w:rsidRPr="00701D93">
        <w:rPr>
          <w:shd w:val="clear" w:color="auto" w:fill="FFFFFF"/>
        </w:rPr>
        <w:t xml:space="preserve"> </w:t>
      </w:r>
      <w:proofErr w:type="spellStart"/>
      <w:r w:rsidR="007E0161" w:rsidRPr="00701D93">
        <w:rPr>
          <w:shd w:val="clear" w:color="auto" w:fill="FFFFFF"/>
        </w:rPr>
        <w:t>nuo</w:t>
      </w:r>
      <w:proofErr w:type="spellEnd"/>
      <w:r w:rsidR="007E0161" w:rsidRPr="00701D93">
        <w:rPr>
          <w:shd w:val="clear" w:color="auto" w:fill="FFFFFF"/>
        </w:rPr>
        <w:t xml:space="preserve"> </w:t>
      </w:r>
      <w:proofErr w:type="spellStart"/>
      <w:r w:rsidR="007E0161" w:rsidRPr="00701D93">
        <w:rPr>
          <w:shd w:val="clear" w:color="auto" w:fill="FFFFFF"/>
        </w:rPr>
        <w:t>sąskaitos</w:t>
      </w:r>
      <w:proofErr w:type="spellEnd"/>
      <w:r w:rsidR="007E0161" w:rsidRPr="00701D93">
        <w:rPr>
          <w:shd w:val="clear" w:color="auto" w:fill="FFFFFF"/>
        </w:rPr>
        <w:t xml:space="preserve"> </w:t>
      </w:r>
      <w:proofErr w:type="spellStart"/>
      <w:r w:rsidR="00C4549E" w:rsidRPr="00746DB8">
        <w:rPr>
          <w:shd w:val="clear" w:color="auto" w:fill="FFFFFF"/>
        </w:rPr>
        <w:t>faktūros</w:t>
      </w:r>
      <w:proofErr w:type="spellEnd"/>
      <w:r w:rsidR="00C4549E" w:rsidRPr="00746DB8">
        <w:rPr>
          <w:shd w:val="clear" w:color="auto" w:fill="FFFFFF"/>
        </w:rPr>
        <w:t xml:space="preserve"> </w:t>
      </w:r>
      <w:proofErr w:type="spellStart"/>
      <w:r w:rsidR="007E0161" w:rsidRPr="00701D93">
        <w:rPr>
          <w:shd w:val="clear" w:color="auto" w:fill="FFFFFF"/>
        </w:rPr>
        <w:t>pateikimo</w:t>
      </w:r>
      <w:proofErr w:type="spellEnd"/>
      <w:r w:rsidR="007E0161" w:rsidRPr="00701D93">
        <w:rPr>
          <w:shd w:val="clear" w:color="auto" w:fill="FFFFFF"/>
        </w:rPr>
        <w:t xml:space="preserve"> </w:t>
      </w:r>
      <w:proofErr w:type="spellStart"/>
      <w:r w:rsidR="007E0161" w:rsidRPr="00701D93">
        <w:rPr>
          <w:shd w:val="clear" w:color="auto" w:fill="FFFFFF"/>
        </w:rPr>
        <w:t>apmokėjimui</w:t>
      </w:r>
      <w:proofErr w:type="spellEnd"/>
      <w:r w:rsidR="007E0161" w:rsidRPr="00701D93">
        <w:rPr>
          <w:shd w:val="clear" w:color="auto" w:fill="FFFFFF"/>
        </w:rPr>
        <w:t xml:space="preserve"> </w:t>
      </w:r>
      <w:proofErr w:type="spellStart"/>
      <w:r w:rsidR="007E0161" w:rsidRPr="00701D93">
        <w:rPr>
          <w:shd w:val="clear" w:color="auto" w:fill="FFFFFF"/>
        </w:rPr>
        <w:t>dienos</w:t>
      </w:r>
      <w:proofErr w:type="spellEnd"/>
      <w:r w:rsidR="00E205D9">
        <w:rPr>
          <w:shd w:val="clear" w:color="auto" w:fill="FFFFFF"/>
          <w:lang w:val="lt-LT"/>
        </w:rPr>
        <w:t>. Sąskaita faktūra pateikiama</w:t>
      </w:r>
      <w:r w:rsidR="0052316B" w:rsidRPr="00701D93">
        <w:rPr>
          <w:shd w:val="clear" w:color="auto" w:fill="FFFFFF"/>
        </w:rPr>
        <w:t xml:space="preserve"> </w:t>
      </w:r>
      <w:proofErr w:type="spellStart"/>
      <w:r w:rsidR="0052316B" w:rsidRPr="00701D93">
        <w:t>Šalims</w:t>
      </w:r>
      <w:proofErr w:type="spellEnd"/>
      <w:r w:rsidR="0052316B" w:rsidRPr="00701D93">
        <w:t xml:space="preserve"> </w:t>
      </w:r>
      <w:proofErr w:type="spellStart"/>
      <w:r w:rsidR="0052316B" w:rsidRPr="00701D93">
        <w:t>pasirašius</w:t>
      </w:r>
      <w:proofErr w:type="spellEnd"/>
      <w:r w:rsidR="0052316B" w:rsidRPr="00701D93">
        <w:t xml:space="preserve"> </w:t>
      </w:r>
      <w:proofErr w:type="spellStart"/>
      <w:r w:rsidR="0052316B" w:rsidRPr="00701D93">
        <w:t>Prekės</w:t>
      </w:r>
      <w:proofErr w:type="spellEnd"/>
      <w:r w:rsidR="00AB6342" w:rsidRPr="00746DB8">
        <w:t xml:space="preserve"> (-</w:t>
      </w:r>
      <w:proofErr w:type="spellStart"/>
      <w:r w:rsidR="00AB6342" w:rsidRPr="00746DB8">
        <w:t>ių</w:t>
      </w:r>
      <w:proofErr w:type="spellEnd"/>
      <w:r w:rsidR="00AB6342" w:rsidRPr="00746DB8">
        <w:t>)</w:t>
      </w:r>
      <w:r w:rsidR="0052316B" w:rsidRPr="00701D93">
        <w:t xml:space="preserve"> </w:t>
      </w:r>
      <w:proofErr w:type="spellStart"/>
      <w:r w:rsidR="0052316B" w:rsidRPr="00701D93">
        <w:t>perdavimo</w:t>
      </w:r>
      <w:proofErr w:type="spellEnd"/>
      <w:r w:rsidR="0052316B" w:rsidRPr="00701D93">
        <w:t>–</w:t>
      </w:r>
      <w:proofErr w:type="spellStart"/>
      <w:r w:rsidR="0052316B" w:rsidRPr="00701D93">
        <w:t>priėmimo</w:t>
      </w:r>
      <w:proofErr w:type="spellEnd"/>
      <w:r w:rsidR="0052316B" w:rsidRPr="00701D93">
        <w:t xml:space="preserve"> </w:t>
      </w:r>
      <w:proofErr w:type="spellStart"/>
      <w:r w:rsidR="0052316B" w:rsidRPr="00701D93">
        <w:t>aktą</w:t>
      </w:r>
      <w:proofErr w:type="spellEnd"/>
      <w:r w:rsidR="007E0161" w:rsidRPr="00701D93">
        <w:rPr>
          <w:shd w:val="clear" w:color="auto" w:fill="FFFFFF"/>
        </w:rPr>
        <w:t>.</w:t>
      </w:r>
      <w:r w:rsidR="00720AEF" w:rsidRPr="00701D93">
        <w:rPr>
          <w:shd w:val="clear" w:color="auto" w:fill="FFFFFF"/>
        </w:rPr>
        <w:t xml:space="preserve"> </w:t>
      </w:r>
      <w:proofErr w:type="spellStart"/>
      <w:r w:rsidR="00720AEF" w:rsidRPr="00701D93">
        <w:rPr>
          <w:shd w:val="clear" w:color="auto" w:fill="FFFFFF"/>
        </w:rPr>
        <w:t>Šiame</w:t>
      </w:r>
      <w:proofErr w:type="spellEnd"/>
      <w:r w:rsidR="00720AEF" w:rsidRPr="00701D93">
        <w:rPr>
          <w:shd w:val="clear" w:color="auto" w:fill="FFFFFF"/>
        </w:rPr>
        <w:t xml:space="preserve"> </w:t>
      </w:r>
      <w:proofErr w:type="spellStart"/>
      <w:r w:rsidR="00720AEF" w:rsidRPr="00701D93">
        <w:rPr>
          <w:shd w:val="clear" w:color="auto" w:fill="FFFFFF"/>
        </w:rPr>
        <w:t>punkte</w:t>
      </w:r>
      <w:proofErr w:type="spellEnd"/>
      <w:r w:rsidR="00720AEF" w:rsidRPr="00701D93">
        <w:rPr>
          <w:shd w:val="clear" w:color="auto" w:fill="FFFFFF"/>
        </w:rPr>
        <w:t xml:space="preserve"> </w:t>
      </w:r>
      <w:proofErr w:type="spellStart"/>
      <w:r w:rsidR="00720AEF" w:rsidRPr="00701D93">
        <w:rPr>
          <w:shd w:val="clear" w:color="auto" w:fill="FFFFFF"/>
        </w:rPr>
        <w:t>nurodyti</w:t>
      </w:r>
      <w:proofErr w:type="spellEnd"/>
      <w:r w:rsidR="00720AEF" w:rsidRPr="00701D93">
        <w:rPr>
          <w:shd w:val="clear" w:color="auto" w:fill="FFFFFF"/>
        </w:rPr>
        <w:t xml:space="preserve"> </w:t>
      </w:r>
      <w:proofErr w:type="spellStart"/>
      <w:r w:rsidR="00720AEF" w:rsidRPr="00701D93">
        <w:rPr>
          <w:shd w:val="clear" w:color="auto" w:fill="FFFFFF"/>
        </w:rPr>
        <w:lastRenderedPageBreak/>
        <w:t>mokėjimų</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susieti</w:t>
      </w:r>
      <w:proofErr w:type="spellEnd"/>
      <w:r w:rsidR="00720AEF" w:rsidRPr="00701D93">
        <w:rPr>
          <w:shd w:val="clear" w:color="auto" w:fill="FFFFFF"/>
        </w:rPr>
        <w:t xml:space="preserve"> </w:t>
      </w:r>
      <w:proofErr w:type="spellStart"/>
      <w:r w:rsidR="00720AEF" w:rsidRPr="00701D93">
        <w:rPr>
          <w:shd w:val="clear" w:color="auto" w:fill="FFFFFF"/>
        </w:rPr>
        <w:t>su</w:t>
      </w:r>
      <w:proofErr w:type="spellEnd"/>
      <w:r w:rsidR="00720AEF" w:rsidRPr="00701D93">
        <w:rPr>
          <w:shd w:val="clear" w:color="auto" w:fill="FFFFFF"/>
        </w:rPr>
        <w:t xml:space="preserve"> </w:t>
      </w:r>
      <w:proofErr w:type="spellStart"/>
      <w:r w:rsidR="00720AEF" w:rsidRPr="00701D93">
        <w:rPr>
          <w:shd w:val="clear" w:color="auto" w:fill="FFFFFF"/>
        </w:rPr>
        <w:t>fi</w:t>
      </w:r>
      <w:r w:rsidR="0080607D" w:rsidRPr="00701D93">
        <w:rPr>
          <w:shd w:val="clear" w:color="auto" w:fill="FFFFFF"/>
        </w:rPr>
        <w:t>nansavimu</w:t>
      </w:r>
      <w:proofErr w:type="spellEnd"/>
      <w:r w:rsidR="0080607D" w:rsidRPr="00701D93">
        <w:rPr>
          <w:shd w:val="clear" w:color="auto" w:fill="FFFFFF"/>
        </w:rPr>
        <w:t xml:space="preserve">, </w:t>
      </w:r>
      <w:proofErr w:type="spellStart"/>
      <w:r w:rsidR="0080607D" w:rsidRPr="00701D93">
        <w:rPr>
          <w:shd w:val="clear" w:color="auto" w:fill="FFFFFF"/>
        </w:rPr>
        <w:t>gaunamu</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gali</w:t>
      </w:r>
      <w:proofErr w:type="spellEnd"/>
      <w:r w:rsidR="00720AEF" w:rsidRPr="00701D93">
        <w:rPr>
          <w:shd w:val="clear" w:color="auto" w:fill="FFFFFF"/>
        </w:rPr>
        <w:t xml:space="preserve"> </w:t>
      </w:r>
      <w:proofErr w:type="spellStart"/>
      <w:r w:rsidR="00720AEF" w:rsidRPr="00701D93">
        <w:rPr>
          <w:shd w:val="clear" w:color="auto" w:fill="FFFFFF"/>
        </w:rPr>
        <w:t>būti</w:t>
      </w:r>
      <w:proofErr w:type="spellEnd"/>
      <w:r w:rsidR="00720AEF" w:rsidRPr="00701D93">
        <w:rPr>
          <w:shd w:val="clear" w:color="auto" w:fill="FFFFFF"/>
        </w:rPr>
        <w:t xml:space="preserve"> </w:t>
      </w:r>
      <w:proofErr w:type="spellStart"/>
      <w:r w:rsidR="00720AEF" w:rsidRPr="00701D93">
        <w:rPr>
          <w:shd w:val="clear" w:color="auto" w:fill="FFFFFF"/>
        </w:rPr>
        <w:t>pratęsti</w:t>
      </w:r>
      <w:proofErr w:type="spellEnd"/>
      <w:r w:rsidR="00720AEF" w:rsidRPr="00701D93">
        <w:rPr>
          <w:shd w:val="clear" w:color="auto" w:fill="FFFFFF"/>
        </w:rPr>
        <w:t xml:space="preserve">, </w:t>
      </w:r>
      <w:proofErr w:type="spellStart"/>
      <w:r w:rsidR="00720AEF" w:rsidRPr="00701D93">
        <w:rPr>
          <w:shd w:val="clear" w:color="auto" w:fill="FFFFFF"/>
        </w:rPr>
        <w:t>tačiau</w:t>
      </w:r>
      <w:proofErr w:type="spellEnd"/>
      <w:r w:rsidR="00720AEF" w:rsidRPr="00701D93">
        <w:rPr>
          <w:shd w:val="clear" w:color="auto" w:fill="FFFFFF"/>
        </w:rPr>
        <w:t xml:space="preserve"> bet </w:t>
      </w:r>
      <w:proofErr w:type="spellStart"/>
      <w:r w:rsidR="00720AEF" w:rsidRPr="00701D93">
        <w:rPr>
          <w:shd w:val="clear" w:color="auto" w:fill="FFFFFF"/>
        </w:rPr>
        <w:t>kokiu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šie</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negali</w:t>
      </w:r>
      <w:proofErr w:type="spellEnd"/>
      <w:r w:rsidR="00720AEF" w:rsidRPr="00701D93">
        <w:rPr>
          <w:shd w:val="clear" w:color="auto" w:fill="FFFFFF"/>
        </w:rPr>
        <w:t xml:space="preserve"> </w:t>
      </w:r>
      <w:proofErr w:type="spellStart"/>
      <w:r w:rsidR="00720AEF" w:rsidRPr="00701D93">
        <w:rPr>
          <w:shd w:val="clear" w:color="auto" w:fill="FFFFFF"/>
        </w:rPr>
        <w:t>viršyti</w:t>
      </w:r>
      <w:proofErr w:type="spellEnd"/>
      <w:r w:rsidR="00720AEF" w:rsidRPr="00701D93">
        <w:rPr>
          <w:shd w:val="clear" w:color="auto" w:fill="FFFFFF"/>
        </w:rPr>
        <w:t xml:space="preserve"> 60 (</w:t>
      </w:r>
      <w:proofErr w:type="spellStart"/>
      <w:r w:rsidR="00720AEF" w:rsidRPr="00701D93">
        <w:rPr>
          <w:shd w:val="clear" w:color="auto" w:fill="FFFFFF"/>
        </w:rPr>
        <w:t>šešiasdešimt</w:t>
      </w:r>
      <w:proofErr w:type="spellEnd"/>
      <w:r w:rsidR="00720AEF" w:rsidRPr="00701D93">
        <w:rPr>
          <w:shd w:val="clear" w:color="auto" w:fill="FFFFFF"/>
        </w:rPr>
        <w:t xml:space="preserve">) </w:t>
      </w:r>
      <w:proofErr w:type="spellStart"/>
      <w:r w:rsidR="00720AEF" w:rsidRPr="00701D93">
        <w:rPr>
          <w:shd w:val="clear" w:color="auto" w:fill="FFFFFF"/>
        </w:rPr>
        <w:t>kalendorinių</w:t>
      </w:r>
      <w:proofErr w:type="spellEnd"/>
      <w:r w:rsidR="00720AEF" w:rsidRPr="00701D93">
        <w:rPr>
          <w:shd w:val="clear" w:color="auto" w:fill="FFFFFF"/>
        </w:rPr>
        <w:t xml:space="preserve"> </w:t>
      </w:r>
      <w:proofErr w:type="spellStart"/>
      <w:r w:rsidR="00720AEF" w:rsidRPr="00701D93">
        <w:rPr>
          <w:shd w:val="clear" w:color="auto" w:fill="FFFFFF"/>
        </w:rPr>
        <w:t>dienų</w:t>
      </w:r>
      <w:proofErr w:type="spellEnd"/>
      <w:r w:rsidR="00720AEF" w:rsidRPr="00701D93">
        <w:rPr>
          <w:shd w:val="clear" w:color="auto" w:fill="FFFFFF"/>
        </w:rPr>
        <w:t xml:space="preserve">. </w:t>
      </w:r>
      <w:proofErr w:type="spellStart"/>
      <w:r w:rsidR="00720AEF" w:rsidRPr="00701D93">
        <w:rPr>
          <w:shd w:val="clear" w:color="auto" w:fill="FFFFFF"/>
        </w:rPr>
        <w:t>Nurodytu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ilgesnio</w:t>
      </w:r>
      <w:proofErr w:type="spellEnd"/>
      <w:r w:rsidR="00720AEF" w:rsidRPr="00701D93">
        <w:rPr>
          <w:shd w:val="clear" w:color="auto" w:fill="FFFFFF"/>
        </w:rPr>
        <w:t xml:space="preserve"> </w:t>
      </w:r>
      <w:proofErr w:type="spellStart"/>
      <w:r w:rsidR="00720AEF" w:rsidRPr="00701D93">
        <w:rPr>
          <w:shd w:val="clear" w:color="auto" w:fill="FFFFFF"/>
        </w:rPr>
        <w:t>apmokėjimo</w:t>
      </w:r>
      <w:proofErr w:type="spellEnd"/>
      <w:r w:rsidR="00720AEF" w:rsidRPr="00701D93">
        <w:rPr>
          <w:shd w:val="clear" w:color="auto" w:fill="FFFFFF"/>
        </w:rPr>
        <w:t xml:space="preserve"> </w:t>
      </w:r>
      <w:proofErr w:type="spellStart"/>
      <w:r w:rsidR="00720AEF" w:rsidRPr="00701D93">
        <w:rPr>
          <w:shd w:val="clear" w:color="auto" w:fill="FFFFFF"/>
        </w:rPr>
        <w:t>termino</w:t>
      </w:r>
      <w:proofErr w:type="spellEnd"/>
      <w:r w:rsidR="00720AEF" w:rsidRPr="00701D93">
        <w:rPr>
          <w:shd w:val="clear" w:color="auto" w:fill="FFFFFF"/>
        </w:rPr>
        <w:t xml:space="preserve"> </w:t>
      </w:r>
      <w:proofErr w:type="spellStart"/>
      <w:r w:rsidR="00720AEF" w:rsidRPr="00701D93">
        <w:rPr>
          <w:shd w:val="clear" w:color="auto" w:fill="FFFFFF"/>
        </w:rPr>
        <w:t>taikymo</w:t>
      </w:r>
      <w:proofErr w:type="spellEnd"/>
      <w:r w:rsidR="00720AEF" w:rsidRPr="00701D93">
        <w:rPr>
          <w:shd w:val="clear" w:color="auto" w:fill="FFFFFF"/>
        </w:rPr>
        <w:t xml:space="preserve"> </w:t>
      </w:r>
      <w:proofErr w:type="spellStart"/>
      <w:r w:rsidR="00720AEF" w:rsidRPr="00701D93">
        <w:rPr>
          <w:shd w:val="clear" w:color="auto" w:fill="FFFFFF"/>
        </w:rPr>
        <w:t>galimybę</w:t>
      </w:r>
      <w:proofErr w:type="spellEnd"/>
      <w:r w:rsidR="00720AEF" w:rsidRPr="00701D93">
        <w:rPr>
          <w:shd w:val="clear" w:color="auto" w:fill="FFFFFF"/>
        </w:rPr>
        <w:t xml:space="preserve"> </w:t>
      </w:r>
      <w:proofErr w:type="spellStart"/>
      <w:r w:rsidR="00720AEF" w:rsidRPr="00701D93">
        <w:rPr>
          <w:shd w:val="clear" w:color="auto" w:fill="FFFFFF"/>
        </w:rPr>
        <w:t>U</w:t>
      </w:r>
      <w:r w:rsidR="00985300" w:rsidRPr="00701D93">
        <w:rPr>
          <w:shd w:val="clear" w:color="auto" w:fill="FFFFFF"/>
        </w:rPr>
        <w:t>žsakovas</w:t>
      </w:r>
      <w:proofErr w:type="spellEnd"/>
      <w:r w:rsidR="00720AEF" w:rsidRPr="00701D93">
        <w:rPr>
          <w:shd w:val="clear" w:color="auto" w:fill="FFFFFF"/>
        </w:rPr>
        <w:t xml:space="preserve"> </w:t>
      </w:r>
      <w:proofErr w:type="spellStart"/>
      <w:r w:rsidR="00720AEF" w:rsidRPr="00701D93">
        <w:rPr>
          <w:shd w:val="clear" w:color="auto" w:fill="FFFFFF"/>
        </w:rPr>
        <w:t>įgyja</w:t>
      </w:r>
      <w:proofErr w:type="spellEnd"/>
      <w:r w:rsidR="00720AEF" w:rsidRPr="00701D93">
        <w:rPr>
          <w:shd w:val="clear" w:color="auto" w:fill="FFFFFF"/>
        </w:rPr>
        <w:t xml:space="preserve"> </w:t>
      </w:r>
      <w:r w:rsidR="00985300" w:rsidRPr="00701D93">
        <w:rPr>
          <w:shd w:val="clear" w:color="auto" w:fill="FFFFFF"/>
        </w:rPr>
        <w:t xml:space="preserve">tik </w:t>
      </w:r>
      <w:proofErr w:type="spellStart"/>
      <w:r w:rsidR="00985300" w:rsidRPr="00701D93">
        <w:rPr>
          <w:shd w:val="clear" w:color="auto" w:fill="FFFFFF"/>
        </w:rPr>
        <w:t>tuo</w:t>
      </w:r>
      <w:proofErr w:type="spellEnd"/>
      <w:r w:rsidR="00985300" w:rsidRPr="00701D93">
        <w:rPr>
          <w:shd w:val="clear" w:color="auto" w:fill="FFFFFF"/>
        </w:rPr>
        <w:t xml:space="preserve"> </w:t>
      </w:r>
      <w:proofErr w:type="spellStart"/>
      <w:r w:rsidR="00985300" w:rsidRPr="00701D93">
        <w:rPr>
          <w:shd w:val="clear" w:color="auto" w:fill="FFFFFF"/>
        </w:rPr>
        <w:t>atveju</w:t>
      </w:r>
      <w:proofErr w:type="spellEnd"/>
      <w:r w:rsidR="00985300" w:rsidRPr="00701D93">
        <w:rPr>
          <w:shd w:val="clear" w:color="auto" w:fill="FFFFFF"/>
        </w:rPr>
        <w:t xml:space="preserve">, </w:t>
      </w:r>
      <w:proofErr w:type="spellStart"/>
      <w:r w:rsidR="00985300" w:rsidRPr="00701D93">
        <w:rPr>
          <w:shd w:val="clear" w:color="auto" w:fill="FFFFFF"/>
        </w:rPr>
        <w:t>jei</w:t>
      </w:r>
      <w:proofErr w:type="spellEnd"/>
      <w:r w:rsidR="00985300" w:rsidRPr="00701D93">
        <w:rPr>
          <w:shd w:val="clear" w:color="auto" w:fill="FFFFFF"/>
        </w:rPr>
        <w:t xml:space="preserve"> </w:t>
      </w:r>
      <w:proofErr w:type="spellStart"/>
      <w:r w:rsidR="00985300" w:rsidRPr="00701D93">
        <w:rPr>
          <w:shd w:val="clear" w:color="auto" w:fill="FFFFFF"/>
        </w:rPr>
        <w:t>jis</w:t>
      </w:r>
      <w:proofErr w:type="spellEnd"/>
      <w:r w:rsidR="00985300" w:rsidRPr="00701D93">
        <w:rPr>
          <w:shd w:val="clear" w:color="auto" w:fill="FFFFFF"/>
        </w:rPr>
        <w:t xml:space="preserve"> </w:t>
      </w:r>
      <w:proofErr w:type="spellStart"/>
      <w:r w:rsidR="00985300" w:rsidRPr="00701D93">
        <w:rPr>
          <w:shd w:val="clear" w:color="auto" w:fill="FFFFFF"/>
        </w:rPr>
        <w:t>Tiekėjui</w:t>
      </w:r>
      <w:proofErr w:type="spellEnd"/>
      <w:r w:rsidR="00720AEF" w:rsidRPr="00701D93">
        <w:rPr>
          <w:shd w:val="clear" w:color="auto" w:fill="FFFFFF"/>
        </w:rPr>
        <w:t xml:space="preserve"> </w:t>
      </w:r>
      <w:proofErr w:type="spellStart"/>
      <w:r w:rsidR="00720AEF" w:rsidRPr="00701D93">
        <w:rPr>
          <w:shd w:val="clear" w:color="auto" w:fill="FFFFFF"/>
        </w:rPr>
        <w:t>pateikia</w:t>
      </w:r>
      <w:proofErr w:type="spellEnd"/>
      <w:r w:rsidR="00720AEF" w:rsidRPr="00701D93">
        <w:rPr>
          <w:shd w:val="clear" w:color="auto" w:fill="FFFFFF"/>
        </w:rPr>
        <w:t xml:space="preserve"> </w:t>
      </w:r>
      <w:proofErr w:type="spellStart"/>
      <w:r w:rsidR="00720AEF" w:rsidRPr="00701D93">
        <w:rPr>
          <w:shd w:val="clear" w:color="auto" w:fill="FFFFFF"/>
        </w:rPr>
        <w:t>įrodymus</w:t>
      </w:r>
      <w:proofErr w:type="spellEnd"/>
      <w:r w:rsidR="00720AEF" w:rsidRPr="00701D93">
        <w:rPr>
          <w:shd w:val="clear" w:color="auto" w:fill="FFFFFF"/>
        </w:rPr>
        <w:t xml:space="preserve">, </w:t>
      </w:r>
      <w:proofErr w:type="spellStart"/>
      <w:r w:rsidR="00720AEF" w:rsidRPr="00701D93">
        <w:rPr>
          <w:shd w:val="clear" w:color="auto" w:fill="FFFFFF"/>
        </w:rPr>
        <w:t>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w:t>
      </w:r>
      <w:proofErr w:type="spellEnd"/>
      <w:r w:rsidR="0080607D" w:rsidRPr="00701D93">
        <w:rPr>
          <w:shd w:val="clear" w:color="auto" w:fill="FFFFFF"/>
        </w:rPr>
        <w:t xml:space="preserve"> </w:t>
      </w:r>
      <w:proofErr w:type="spellStart"/>
      <w:r w:rsidR="0080607D" w:rsidRPr="00701D93">
        <w:rPr>
          <w:shd w:val="clear" w:color="auto" w:fill="FFFFFF"/>
        </w:rPr>
        <w:t>apie</w:t>
      </w:r>
      <w:proofErr w:type="spellEnd"/>
      <w:r w:rsidR="0080607D" w:rsidRPr="00701D93">
        <w:rPr>
          <w:shd w:val="clear" w:color="auto" w:fill="FFFFFF"/>
        </w:rPr>
        <w:t xml:space="preserve"> </w:t>
      </w:r>
      <w:proofErr w:type="spellStart"/>
      <w:r w:rsidR="0080607D" w:rsidRPr="00701D93">
        <w:rPr>
          <w:shd w:val="clear" w:color="auto" w:fill="FFFFFF"/>
        </w:rPr>
        <w:t>finansavimo</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vėlavimą</w:t>
      </w:r>
      <w:proofErr w:type="spellEnd"/>
      <w:r w:rsidR="00720AEF" w:rsidRPr="00701D93">
        <w:rPr>
          <w:shd w:val="clear" w:color="auto" w:fill="FFFFFF"/>
        </w:rPr>
        <w:t>.</w:t>
      </w:r>
    </w:p>
    <w:p w14:paraId="470D51CC" w14:textId="6540D966" w:rsidR="00D504F2" w:rsidRPr="00701D93" w:rsidRDefault="003D3AE8" w:rsidP="00DD6F88">
      <w:pPr>
        <w:pStyle w:val="Antrat2"/>
      </w:pPr>
      <w:r>
        <w:rPr>
          <w:lang w:val="lt-LT"/>
        </w:rPr>
        <w:t xml:space="preserve">5.4. </w:t>
      </w:r>
      <w:proofErr w:type="spellStart"/>
      <w:r w:rsidR="00EC6037" w:rsidRPr="00701D93">
        <w:t>P</w:t>
      </w:r>
      <w:r w:rsidR="00550944" w:rsidRPr="00701D93">
        <w:t>rekės</w:t>
      </w:r>
      <w:proofErr w:type="spellEnd"/>
      <w:r w:rsidR="00B25331">
        <w:rPr>
          <w:lang w:val="lt-LT"/>
        </w:rPr>
        <w:t xml:space="preserve"> (-</w:t>
      </w:r>
      <w:proofErr w:type="spellStart"/>
      <w:r w:rsidR="00B25331">
        <w:rPr>
          <w:lang w:val="lt-LT"/>
        </w:rPr>
        <w:t>ių</w:t>
      </w:r>
      <w:proofErr w:type="spellEnd"/>
      <w:r w:rsidR="00B25331">
        <w:rPr>
          <w:lang w:val="lt-LT"/>
        </w:rPr>
        <w:t>)</w:t>
      </w:r>
      <w:r w:rsidR="00EC6037" w:rsidRPr="00701D93">
        <w:t xml:space="preserve"> </w:t>
      </w:r>
      <w:proofErr w:type="spellStart"/>
      <w:r w:rsidR="00EC6037" w:rsidRPr="00701D93">
        <w:t>kaina</w:t>
      </w:r>
      <w:proofErr w:type="spellEnd"/>
      <w:r w:rsidR="00550944" w:rsidRPr="00701D93">
        <w:t xml:space="preserve"> </w:t>
      </w:r>
      <w:proofErr w:type="spellStart"/>
      <w:r w:rsidR="00EC6037" w:rsidRPr="00701D93">
        <w:t>gali</w:t>
      </w:r>
      <w:proofErr w:type="spellEnd"/>
      <w:r w:rsidR="00EC6037" w:rsidRPr="00701D93">
        <w:t xml:space="preserve"> </w:t>
      </w:r>
      <w:proofErr w:type="spellStart"/>
      <w:r w:rsidR="00EC6037" w:rsidRPr="00701D93">
        <w:t>būti</w:t>
      </w:r>
      <w:proofErr w:type="spellEnd"/>
      <w:r w:rsidR="00EC6037" w:rsidRPr="00701D93">
        <w:t xml:space="preserve"> </w:t>
      </w:r>
      <w:proofErr w:type="spellStart"/>
      <w:r w:rsidR="00EC6037" w:rsidRPr="00701D93">
        <w:t>keičiama</w:t>
      </w:r>
      <w:proofErr w:type="spellEnd"/>
      <w:r w:rsidR="00EC6037" w:rsidRPr="00701D93">
        <w:t xml:space="preserve"> tik</w:t>
      </w:r>
      <w:r w:rsidR="007B3008" w:rsidRPr="00701D93">
        <w:t xml:space="preserve"> </w:t>
      </w:r>
      <w:proofErr w:type="spellStart"/>
      <w:r w:rsidR="00EC6037" w:rsidRPr="00701D93">
        <w:t>pasikeitus</w:t>
      </w:r>
      <w:proofErr w:type="spellEnd"/>
      <w:r w:rsidR="00EC6037" w:rsidRPr="00701D93">
        <w:t xml:space="preserve"> PVM </w:t>
      </w:r>
      <w:proofErr w:type="spellStart"/>
      <w:r w:rsidR="00EC6037" w:rsidRPr="00701D93">
        <w:t>tarifui</w:t>
      </w:r>
      <w:proofErr w:type="spellEnd"/>
      <w:r w:rsidR="00FB6969" w:rsidRPr="00701D93">
        <w:t xml:space="preserve"> (</w:t>
      </w:r>
      <w:proofErr w:type="spellStart"/>
      <w:r w:rsidR="00FB6969" w:rsidRPr="00701D93">
        <w:t>dėl</w:t>
      </w:r>
      <w:proofErr w:type="spellEnd"/>
      <w:r w:rsidR="00FB6969" w:rsidRPr="00701D93">
        <w:t xml:space="preserve"> </w:t>
      </w:r>
      <w:proofErr w:type="spellStart"/>
      <w:r w:rsidR="00FB6969" w:rsidRPr="00701D93">
        <w:t>teisės</w:t>
      </w:r>
      <w:proofErr w:type="spellEnd"/>
      <w:r w:rsidR="00FB6969" w:rsidRPr="00701D93">
        <w:t xml:space="preserve"> </w:t>
      </w:r>
      <w:proofErr w:type="spellStart"/>
      <w:r w:rsidR="00FB6969" w:rsidRPr="00701D93">
        <w:t>aktų</w:t>
      </w:r>
      <w:proofErr w:type="spellEnd"/>
      <w:r w:rsidR="00FB6969" w:rsidRPr="00701D93">
        <w:t xml:space="preserve"> </w:t>
      </w:r>
      <w:proofErr w:type="spellStart"/>
      <w:r w:rsidR="00FB6969" w:rsidRPr="00701D93">
        <w:t>pasikeitimo</w:t>
      </w:r>
      <w:proofErr w:type="spellEnd"/>
      <w:r w:rsidR="00FB6969" w:rsidRPr="00701D93">
        <w:t>)</w:t>
      </w:r>
      <w:r w:rsidR="00EC6037" w:rsidRPr="00701D93">
        <w:t xml:space="preserve">. </w:t>
      </w:r>
      <w:proofErr w:type="spellStart"/>
      <w:r w:rsidR="00EC6037" w:rsidRPr="00701D93">
        <w:t>Naujas</w:t>
      </w:r>
      <w:proofErr w:type="spellEnd"/>
      <w:r w:rsidR="00EC6037" w:rsidRPr="00701D93">
        <w:t xml:space="preserve"> PVM </w:t>
      </w:r>
      <w:proofErr w:type="spellStart"/>
      <w:r w:rsidR="00EC6037" w:rsidRPr="00701D93">
        <w:t>tarifas</w:t>
      </w:r>
      <w:proofErr w:type="spellEnd"/>
      <w:r w:rsidR="00EC6037" w:rsidRPr="00701D93">
        <w:t xml:space="preserve"> </w:t>
      </w:r>
      <w:proofErr w:type="spellStart"/>
      <w:r w:rsidR="00EC6037" w:rsidRPr="00701D93">
        <w:t>taikomas</w:t>
      </w:r>
      <w:proofErr w:type="spellEnd"/>
      <w:r w:rsidR="00EC6037" w:rsidRPr="00701D93">
        <w:t xml:space="preserve"> </w:t>
      </w:r>
      <w:proofErr w:type="spellStart"/>
      <w:r w:rsidR="00EC6037" w:rsidRPr="00701D93">
        <w:t>visoms</w:t>
      </w:r>
      <w:proofErr w:type="spellEnd"/>
      <w:r w:rsidR="00EC6037" w:rsidRPr="00701D93">
        <w:t xml:space="preserve"> po </w:t>
      </w:r>
      <w:proofErr w:type="spellStart"/>
      <w:r w:rsidR="00EC6037" w:rsidRPr="00701D93">
        <w:t>oficialaus</w:t>
      </w:r>
      <w:proofErr w:type="spellEnd"/>
      <w:r w:rsidR="00EC6037" w:rsidRPr="00701D93">
        <w:t xml:space="preserve"> </w:t>
      </w:r>
      <w:proofErr w:type="spellStart"/>
      <w:r w:rsidR="00EC6037" w:rsidRPr="00701D93">
        <w:t>naujo</w:t>
      </w:r>
      <w:proofErr w:type="spellEnd"/>
      <w:r w:rsidR="00EC6037" w:rsidRPr="00701D93">
        <w:t xml:space="preserve"> PVM </w:t>
      </w:r>
      <w:proofErr w:type="spellStart"/>
      <w:r w:rsidR="00EC6037" w:rsidRPr="00701D93">
        <w:t>tarifo</w:t>
      </w:r>
      <w:proofErr w:type="spellEnd"/>
      <w:r w:rsidR="00EC6037" w:rsidRPr="00701D93">
        <w:t xml:space="preserve"> </w:t>
      </w:r>
      <w:proofErr w:type="spellStart"/>
      <w:r w:rsidR="00EC6037" w:rsidRPr="00701D93">
        <w:t>įsigalioji</w:t>
      </w:r>
      <w:r w:rsidR="0073279B" w:rsidRPr="00701D93">
        <w:t>mo</w:t>
      </w:r>
      <w:proofErr w:type="spellEnd"/>
      <w:r w:rsidR="0073279B" w:rsidRPr="00701D93">
        <w:t xml:space="preserve"> </w:t>
      </w:r>
      <w:proofErr w:type="spellStart"/>
      <w:r w:rsidR="0073279B" w:rsidRPr="00701D93">
        <w:t>momento</w:t>
      </w:r>
      <w:proofErr w:type="spellEnd"/>
      <w:r w:rsidR="0073279B" w:rsidRPr="00701D93">
        <w:t xml:space="preserve"> </w:t>
      </w:r>
      <w:proofErr w:type="spellStart"/>
      <w:r w:rsidR="0073279B" w:rsidRPr="00701D93">
        <w:t>pristatomoms</w:t>
      </w:r>
      <w:proofErr w:type="spellEnd"/>
      <w:r w:rsidR="0073279B" w:rsidRPr="00701D93">
        <w:t xml:space="preserve"> </w:t>
      </w:r>
      <w:proofErr w:type="spellStart"/>
      <w:r w:rsidR="0073279B" w:rsidRPr="00701D93">
        <w:t>Prekėms</w:t>
      </w:r>
      <w:proofErr w:type="spellEnd"/>
      <w:r w:rsidR="0073279B" w:rsidRPr="00701D93">
        <w:t>.</w:t>
      </w:r>
    </w:p>
    <w:p w14:paraId="6507D5A6" w14:textId="3FDF1138" w:rsidR="002802C9" w:rsidRPr="00701D93" w:rsidRDefault="003D3AE8" w:rsidP="00DD6F88">
      <w:pPr>
        <w:pStyle w:val="Antrat2"/>
      </w:pPr>
      <w:r>
        <w:rPr>
          <w:lang w:val="lt-LT"/>
        </w:rPr>
        <w:t xml:space="preserve">5.5. </w:t>
      </w:r>
      <w:proofErr w:type="spellStart"/>
      <w:r w:rsidR="002802C9" w:rsidRPr="00701D93">
        <w:t>P</w:t>
      </w:r>
      <w:r w:rsidR="00550944" w:rsidRPr="00701D93">
        <w:t>rekės</w:t>
      </w:r>
      <w:proofErr w:type="spellEnd"/>
      <w:r w:rsidR="00550944" w:rsidRPr="00701D93">
        <w:t xml:space="preserve"> </w:t>
      </w:r>
      <w:r w:rsidR="001A7D71" w:rsidRPr="00746DB8">
        <w:rPr>
          <w:shd w:val="clear" w:color="auto" w:fill="FFFFFF"/>
        </w:rPr>
        <w:t>(-</w:t>
      </w:r>
      <w:proofErr w:type="spellStart"/>
      <w:r w:rsidR="001A7D71" w:rsidRPr="00746DB8">
        <w:rPr>
          <w:shd w:val="clear" w:color="auto" w:fill="FFFFFF"/>
        </w:rPr>
        <w:t>ių</w:t>
      </w:r>
      <w:proofErr w:type="spellEnd"/>
      <w:r w:rsidR="001A7D71" w:rsidRPr="00746DB8">
        <w:rPr>
          <w:shd w:val="clear" w:color="auto" w:fill="FFFFFF"/>
        </w:rPr>
        <w:t>)</w:t>
      </w:r>
      <w:r w:rsidR="001A7D71" w:rsidRPr="00701D93">
        <w:rPr>
          <w:shd w:val="clear" w:color="auto" w:fill="FFFFFF"/>
        </w:rPr>
        <w:t xml:space="preserve"> </w:t>
      </w:r>
      <w:proofErr w:type="spellStart"/>
      <w:r w:rsidR="00550944" w:rsidRPr="00701D93">
        <w:t>kainos</w:t>
      </w:r>
      <w:proofErr w:type="spellEnd"/>
      <w:r w:rsidR="002802C9" w:rsidRPr="00701D93">
        <w:t xml:space="preserve"> </w:t>
      </w:r>
      <w:proofErr w:type="spellStart"/>
      <w:r w:rsidR="002802C9" w:rsidRPr="00701D93">
        <w:t>ir</w:t>
      </w:r>
      <w:proofErr w:type="spellEnd"/>
      <w:r w:rsidR="002802C9" w:rsidRPr="00701D93">
        <w:t xml:space="preserve"> </w:t>
      </w:r>
      <w:proofErr w:type="spellStart"/>
      <w:r w:rsidR="00AE57D9" w:rsidRPr="00701D93">
        <w:t>pradinės</w:t>
      </w:r>
      <w:proofErr w:type="spellEnd"/>
      <w:r w:rsidR="00AE57D9" w:rsidRPr="00701D93">
        <w:t xml:space="preserve"> </w:t>
      </w:r>
      <w:proofErr w:type="spellStart"/>
      <w:r w:rsidR="00BF20B7" w:rsidRPr="00701D93">
        <w:t>Pirkimo</w:t>
      </w:r>
      <w:proofErr w:type="spellEnd"/>
      <w:r w:rsidR="002802C9" w:rsidRPr="00701D93">
        <w:t xml:space="preserve"> </w:t>
      </w:r>
      <w:proofErr w:type="spellStart"/>
      <w:r w:rsidR="002802C9" w:rsidRPr="00701D93">
        <w:t>sutarties</w:t>
      </w:r>
      <w:proofErr w:type="spellEnd"/>
      <w:r w:rsidR="002802C9" w:rsidRPr="00701D93">
        <w:t xml:space="preserve"> </w:t>
      </w:r>
      <w:proofErr w:type="spellStart"/>
      <w:r w:rsidR="002802C9" w:rsidRPr="00701D93">
        <w:t>vertės</w:t>
      </w:r>
      <w:proofErr w:type="spellEnd"/>
      <w:r w:rsidR="002802C9" w:rsidRPr="00701D93">
        <w:t xml:space="preserve"> </w:t>
      </w:r>
      <w:proofErr w:type="spellStart"/>
      <w:r w:rsidR="002802C9" w:rsidRPr="00701D93">
        <w:t>perskaičiavimas</w:t>
      </w:r>
      <w:proofErr w:type="spellEnd"/>
      <w:r w:rsidR="002802C9" w:rsidRPr="00701D93">
        <w:t xml:space="preserve"> </w:t>
      </w:r>
      <w:proofErr w:type="spellStart"/>
      <w:r w:rsidR="002802C9" w:rsidRPr="00701D93">
        <w:t>dėl</w:t>
      </w:r>
      <w:proofErr w:type="spellEnd"/>
      <w:r w:rsidR="002802C9" w:rsidRPr="00701D93">
        <w:t xml:space="preserve"> </w:t>
      </w:r>
      <w:proofErr w:type="spellStart"/>
      <w:r w:rsidR="002802C9" w:rsidRPr="00701D93">
        <w:t>kitų</w:t>
      </w:r>
      <w:proofErr w:type="spellEnd"/>
      <w:r w:rsidR="002802C9" w:rsidRPr="00701D93">
        <w:t xml:space="preserve"> </w:t>
      </w:r>
      <w:proofErr w:type="spellStart"/>
      <w:r w:rsidR="002802C9" w:rsidRPr="00701D93">
        <w:t>mokesčių</w:t>
      </w:r>
      <w:proofErr w:type="spellEnd"/>
      <w:r w:rsidR="002802C9" w:rsidRPr="00701D93">
        <w:t xml:space="preserve"> </w:t>
      </w:r>
      <w:proofErr w:type="spellStart"/>
      <w:r w:rsidR="002802C9" w:rsidRPr="00701D93">
        <w:t>pasikeitimo</w:t>
      </w:r>
      <w:proofErr w:type="spellEnd"/>
      <w:r w:rsidR="002802C9" w:rsidRPr="00701D93">
        <w:t xml:space="preserve">, </w:t>
      </w:r>
      <w:proofErr w:type="spellStart"/>
      <w:r w:rsidR="002802C9" w:rsidRPr="00701D93">
        <w:t>bendro</w:t>
      </w:r>
      <w:proofErr w:type="spellEnd"/>
      <w:r w:rsidR="002802C9" w:rsidRPr="00701D93">
        <w:t xml:space="preserve"> </w:t>
      </w:r>
      <w:proofErr w:type="spellStart"/>
      <w:r w:rsidR="002802C9" w:rsidRPr="00701D93">
        <w:t>kainų</w:t>
      </w:r>
      <w:proofErr w:type="spellEnd"/>
      <w:r w:rsidR="002802C9" w:rsidRPr="00701D93">
        <w:t xml:space="preserve"> </w:t>
      </w:r>
      <w:proofErr w:type="spellStart"/>
      <w:r w:rsidR="002802C9" w:rsidRPr="00701D93">
        <w:t>lygio</w:t>
      </w:r>
      <w:proofErr w:type="spellEnd"/>
      <w:r w:rsidR="002802C9" w:rsidRPr="00701D93">
        <w:t xml:space="preserve"> </w:t>
      </w:r>
      <w:proofErr w:type="spellStart"/>
      <w:r w:rsidR="002802C9" w:rsidRPr="00701D93">
        <w:t>kitimo</w:t>
      </w:r>
      <w:proofErr w:type="spellEnd"/>
      <w:r w:rsidR="002802C9" w:rsidRPr="00701D93">
        <w:t xml:space="preserve"> </w:t>
      </w:r>
      <w:proofErr w:type="spellStart"/>
      <w:r w:rsidR="002802C9" w:rsidRPr="00701D93">
        <w:t>ar</w:t>
      </w:r>
      <w:proofErr w:type="spellEnd"/>
      <w:r w:rsidR="002802C9" w:rsidRPr="00701D93">
        <w:t xml:space="preserve"> </w:t>
      </w:r>
      <w:proofErr w:type="spellStart"/>
      <w:r w:rsidR="002802C9" w:rsidRPr="00701D93">
        <w:t>kitais</w:t>
      </w:r>
      <w:proofErr w:type="spellEnd"/>
      <w:r w:rsidR="002802C9" w:rsidRPr="00701D93">
        <w:t xml:space="preserve"> </w:t>
      </w:r>
      <w:proofErr w:type="spellStart"/>
      <w:r w:rsidR="002802C9" w:rsidRPr="00701D93">
        <w:t>atvejais</w:t>
      </w:r>
      <w:proofErr w:type="spellEnd"/>
      <w:r w:rsidR="002802C9" w:rsidRPr="00701D93">
        <w:t xml:space="preserve"> </w:t>
      </w:r>
      <w:proofErr w:type="spellStart"/>
      <w:r w:rsidR="002802C9" w:rsidRPr="00701D93">
        <w:t>nebus</w:t>
      </w:r>
      <w:proofErr w:type="spellEnd"/>
      <w:r w:rsidR="002802C9" w:rsidRPr="00701D93">
        <w:t xml:space="preserve"> </w:t>
      </w:r>
      <w:proofErr w:type="spellStart"/>
      <w:r w:rsidR="002802C9" w:rsidRPr="00701D93">
        <w:t>atliekamas</w:t>
      </w:r>
      <w:proofErr w:type="spellEnd"/>
      <w:r w:rsidR="002802C9" w:rsidRPr="00701D93">
        <w:t>.</w:t>
      </w:r>
    </w:p>
    <w:p w14:paraId="789C39A3" w14:textId="48C5E3FF" w:rsidR="002802C9" w:rsidRPr="00701D93" w:rsidRDefault="003D3AE8" w:rsidP="00DD6F88">
      <w:pPr>
        <w:pStyle w:val="Antrat2"/>
      </w:pPr>
      <w:r>
        <w:rPr>
          <w:lang w:val="lt-LT"/>
        </w:rPr>
        <w:t xml:space="preserve">5.6. </w:t>
      </w:r>
      <w:proofErr w:type="spellStart"/>
      <w:r w:rsidR="002802C9" w:rsidRPr="00701D93">
        <w:t>Atsiskaitymo</w:t>
      </w:r>
      <w:proofErr w:type="spellEnd"/>
      <w:r w:rsidR="002802C9" w:rsidRPr="00701D93">
        <w:t xml:space="preserve"> </w:t>
      </w:r>
      <w:proofErr w:type="spellStart"/>
      <w:r w:rsidR="002802C9" w:rsidRPr="00701D93">
        <w:t>valiuta</w:t>
      </w:r>
      <w:proofErr w:type="spellEnd"/>
      <w:r w:rsidR="002802C9" w:rsidRPr="00701D93">
        <w:t xml:space="preserve"> – </w:t>
      </w:r>
      <w:proofErr w:type="spellStart"/>
      <w:r w:rsidR="002802C9" w:rsidRPr="00701D93">
        <w:t>eurai</w:t>
      </w:r>
      <w:proofErr w:type="spellEnd"/>
      <w:r w:rsidR="002802C9" w:rsidRPr="00701D93">
        <w:t xml:space="preserve">. </w:t>
      </w:r>
      <w:proofErr w:type="spellStart"/>
      <w:r w:rsidR="002802C9" w:rsidRPr="00701D93">
        <w:t>Pasikeitus</w:t>
      </w:r>
      <w:proofErr w:type="spellEnd"/>
      <w:r w:rsidR="002802C9" w:rsidRPr="00701D93">
        <w:t xml:space="preserve"> </w:t>
      </w:r>
      <w:proofErr w:type="spellStart"/>
      <w:r w:rsidR="002802C9" w:rsidRPr="00701D93">
        <w:t>oficialiai</w:t>
      </w:r>
      <w:proofErr w:type="spellEnd"/>
      <w:r w:rsidR="002802C9" w:rsidRPr="00701D93">
        <w:t xml:space="preserve"> </w:t>
      </w:r>
      <w:proofErr w:type="spellStart"/>
      <w:r w:rsidR="002802C9" w:rsidRPr="00701D93">
        <w:t>Lietuvos</w:t>
      </w:r>
      <w:proofErr w:type="spellEnd"/>
      <w:r w:rsidR="002802C9" w:rsidRPr="00701D93">
        <w:t xml:space="preserve"> </w:t>
      </w:r>
      <w:proofErr w:type="spellStart"/>
      <w:r w:rsidR="002802C9" w:rsidRPr="00701D93">
        <w:t>Respublikos</w:t>
      </w:r>
      <w:proofErr w:type="spellEnd"/>
      <w:r w:rsidR="002802C9" w:rsidRPr="00701D93">
        <w:t xml:space="preserve"> </w:t>
      </w:r>
      <w:proofErr w:type="spellStart"/>
      <w:r w:rsidR="002802C9" w:rsidRPr="00701D93">
        <w:t>valiutai</w:t>
      </w:r>
      <w:proofErr w:type="spellEnd"/>
      <w:r w:rsidR="002802C9" w:rsidRPr="00701D93">
        <w:t xml:space="preserve">, </w:t>
      </w:r>
      <w:proofErr w:type="spellStart"/>
      <w:r w:rsidR="002802C9" w:rsidRPr="00701D93">
        <w:t>atsiskaitymai</w:t>
      </w:r>
      <w:proofErr w:type="spellEnd"/>
      <w:r w:rsidR="002802C9" w:rsidRPr="00701D93">
        <w:t xml:space="preserve"> </w:t>
      </w:r>
      <w:proofErr w:type="spellStart"/>
      <w:r w:rsidR="002802C9" w:rsidRPr="00701D93">
        <w:t>vykdomi</w:t>
      </w:r>
      <w:proofErr w:type="spellEnd"/>
      <w:r w:rsidR="002802C9" w:rsidRPr="00701D93">
        <w:t xml:space="preserve"> </w:t>
      </w:r>
      <w:proofErr w:type="spellStart"/>
      <w:r w:rsidR="002802C9" w:rsidRPr="00701D93">
        <w:t>apmokėjimo</w:t>
      </w:r>
      <w:proofErr w:type="spellEnd"/>
      <w:r w:rsidR="002802C9" w:rsidRPr="00701D93">
        <w:t xml:space="preserve"> </w:t>
      </w:r>
      <w:proofErr w:type="spellStart"/>
      <w:r w:rsidR="002802C9" w:rsidRPr="00701D93">
        <w:t>dienos</w:t>
      </w:r>
      <w:proofErr w:type="spellEnd"/>
      <w:r w:rsidR="002802C9" w:rsidRPr="00701D93">
        <w:t xml:space="preserve"> </w:t>
      </w:r>
      <w:proofErr w:type="spellStart"/>
      <w:r w:rsidR="002802C9" w:rsidRPr="00701D93">
        <w:t>kursu</w:t>
      </w:r>
      <w:proofErr w:type="spellEnd"/>
      <w:r w:rsidR="002802C9" w:rsidRPr="00701D93">
        <w:t xml:space="preserve"> </w:t>
      </w:r>
      <w:proofErr w:type="spellStart"/>
      <w:r w:rsidR="002802C9" w:rsidRPr="00701D93">
        <w:t>oficialia</w:t>
      </w:r>
      <w:proofErr w:type="spellEnd"/>
      <w:r w:rsidR="002802C9" w:rsidRPr="00701D93">
        <w:t xml:space="preserve"> </w:t>
      </w:r>
      <w:proofErr w:type="spellStart"/>
      <w:r w:rsidR="002802C9" w:rsidRPr="00701D93">
        <w:t>valiuta</w:t>
      </w:r>
      <w:proofErr w:type="spellEnd"/>
      <w:r w:rsidR="002802C9" w:rsidRPr="00701D93">
        <w:t>.</w:t>
      </w:r>
    </w:p>
    <w:p w14:paraId="1C5C177B" w14:textId="4B37EC7F" w:rsidR="002802C9" w:rsidRPr="00701D93" w:rsidRDefault="003D3AE8" w:rsidP="00DD6F88">
      <w:pPr>
        <w:pStyle w:val="Antrat2"/>
      </w:pPr>
      <w:r>
        <w:rPr>
          <w:shd w:val="clear" w:color="auto" w:fill="FFFFFF"/>
          <w:lang w:val="lt-LT"/>
        </w:rPr>
        <w:t xml:space="preserve">5.7. </w:t>
      </w:r>
      <w:proofErr w:type="spellStart"/>
      <w:r w:rsidR="007537A6" w:rsidRPr="00701D93">
        <w:rPr>
          <w:shd w:val="clear" w:color="auto" w:fill="FFFFFF"/>
        </w:rPr>
        <w:t>Vykdant</w:t>
      </w:r>
      <w:proofErr w:type="spellEnd"/>
      <w:r w:rsidR="007537A6" w:rsidRPr="00701D93">
        <w:rPr>
          <w:shd w:val="clear" w:color="auto" w:fill="FFFFFF"/>
        </w:rPr>
        <w:t xml:space="preserve"> </w:t>
      </w:r>
      <w:proofErr w:type="spellStart"/>
      <w:r w:rsidR="007537A6" w:rsidRPr="00701D93">
        <w:rPr>
          <w:shd w:val="clear" w:color="auto" w:fill="FFFFFF"/>
        </w:rPr>
        <w:t>Pirkimo</w:t>
      </w:r>
      <w:proofErr w:type="spellEnd"/>
      <w:r w:rsidR="007537A6" w:rsidRPr="00701D93">
        <w:rPr>
          <w:shd w:val="clear" w:color="auto" w:fill="FFFFFF"/>
        </w:rPr>
        <w:t xml:space="preserve"> </w:t>
      </w:r>
      <w:proofErr w:type="spellStart"/>
      <w:r w:rsidR="007537A6" w:rsidRPr="00701D93">
        <w:rPr>
          <w:shd w:val="clear" w:color="auto" w:fill="FFFFFF"/>
        </w:rPr>
        <w:t>sutartį</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elektroniniu</w:t>
      </w:r>
      <w:proofErr w:type="spellEnd"/>
      <w:r w:rsidR="007537A6" w:rsidRPr="00701D93">
        <w:rPr>
          <w:shd w:val="clear" w:color="auto" w:fill="FFFFFF"/>
        </w:rPr>
        <w:t xml:space="preserve"> </w:t>
      </w:r>
      <w:proofErr w:type="spellStart"/>
      <w:r w:rsidR="007537A6" w:rsidRPr="00701D93">
        <w:rPr>
          <w:shd w:val="clear" w:color="auto" w:fill="FFFFFF"/>
        </w:rPr>
        <w:t>būdu</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atitinkančios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kurio</w:t>
      </w:r>
      <w:proofErr w:type="spellEnd"/>
      <w:r w:rsidR="007537A6" w:rsidRPr="00701D93">
        <w:rPr>
          <w:shd w:val="clear" w:color="auto" w:fill="FFFFFF"/>
        </w:rPr>
        <w:t xml:space="preserve"> </w:t>
      </w:r>
      <w:proofErr w:type="spellStart"/>
      <w:r w:rsidR="007537A6" w:rsidRPr="00701D93">
        <w:rPr>
          <w:shd w:val="clear" w:color="auto" w:fill="FFFFFF"/>
        </w:rPr>
        <w:t>nuoroda</w:t>
      </w:r>
      <w:proofErr w:type="spellEnd"/>
      <w:r w:rsidR="007537A6" w:rsidRPr="00701D93">
        <w:rPr>
          <w:shd w:val="clear" w:color="auto" w:fill="FFFFFF"/>
        </w:rPr>
        <w:t xml:space="preserve"> </w:t>
      </w:r>
      <w:proofErr w:type="spellStart"/>
      <w:r w:rsidR="007537A6" w:rsidRPr="00701D93">
        <w:rPr>
          <w:shd w:val="clear" w:color="auto" w:fill="FFFFFF"/>
        </w:rPr>
        <w:t>paskelbta</w:t>
      </w:r>
      <w:proofErr w:type="spellEnd"/>
      <w:r w:rsidR="007537A6" w:rsidRPr="00701D93">
        <w:rPr>
          <w:shd w:val="clear" w:color="auto" w:fill="FFFFFF"/>
        </w:rPr>
        <w:t xml:space="preserve"> 2017 m. </w:t>
      </w:r>
      <w:proofErr w:type="spellStart"/>
      <w:r w:rsidR="007537A6" w:rsidRPr="00701D93">
        <w:rPr>
          <w:shd w:val="clear" w:color="auto" w:fill="FFFFFF"/>
        </w:rPr>
        <w:t>spalio</w:t>
      </w:r>
      <w:proofErr w:type="spellEnd"/>
      <w:r w:rsidR="007537A6" w:rsidRPr="00701D93">
        <w:rPr>
          <w:shd w:val="clear" w:color="auto" w:fill="FFFFFF"/>
        </w:rPr>
        <w:t xml:space="preserve"> 16 d. </w:t>
      </w:r>
      <w:proofErr w:type="spellStart"/>
      <w:r w:rsidR="007537A6" w:rsidRPr="00701D93">
        <w:rPr>
          <w:shd w:val="clear" w:color="auto" w:fill="FFFFFF"/>
        </w:rPr>
        <w:t>Komisijos</w:t>
      </w:r>
      <w:proofErr w:type="spellEnd"/>
      <w:r w:rsidR="007537A6" w:rsidRPr="00701D93">
        <w:rPr>
          <w:shd w:val="clear" w:color="auto" w:fill="FFFFFF"/>
        </w:rPr>
        <w:t xml:space="preserve"> </w:t>
      </w:r>
      <w:proofErr w:type="spellStart"/>
      <w:r w:rsidR="007537A6" w:rsidRPr="00701D93">
        <w:rPr>
          <w:shd w:val="clear" w:color="auto" w:fill="FFFFFF"/>
        </w:rPr>
        <w:t>įgyvendinimo</w:t>
      </w:r>
      <w:proofErr w:type="spellEnd"/>
      <w:r w:rsidR="007537A6" w:rsidRPr="00701D93">
        <w:rPr>
          <w:shd w:val="clear" w:color="auto" w:fill="FFFFFF"/>
        </w:rPr>
        <w:t xml:space="preserve"> </w:t>
      </w:r>
      <w:proofErr w:type="spellStart"/>
      <w:r w:rsidR="007537A6" w:rsidRPr="00701D93">
        <w:rPr>
          <w:shd w:val="clear" w:color="auto" w:fill="FFFFFF"/>
        </w:rPr>
        <w:t>sprendime</w:t>
      </w:r>
      <w:proofErr w:type="spellEnd"/>
      <w:r w:rsidR="007537A6" w:rsidRPr="00701D93">
        <w:rPr>
          <w:shd w:val="clear" w:color="auto" w:fill="FFFFFF"/>
        </w:rPr>
        <w:t xml:space="preserve"> (ES) 2017/1870 </w:t>
      </w:r>
      <w:proofErr w:type="spellStart"/>
      <w:r w:rsidR="007537A6" w:rsidRPr="00701D93">
        <w:rPr>
          <w:shd w:val="clear" w:color="auto" w:fill="FFFFFF"/>
        </w:rPr>
        <w:t>dėl</w:t>
      </w:r>
      <w:proofErr w:type="spellEnd"/>
      <w:r w:rsidR="007537A6" w:rsidRPr="00701D93">
        <w:rPr>
          <w:shd w:val="clear" w:color="auto" w:fill="FFFFFF"/>
        </w:rPr>
        <w:t xml:space="preserve"> </w:t>
      </w:r>
      <w:proofErr w:type="spellStart"/>
      <w:r w:rsidR="007537A6" w:rsidRPr="00701D93">
        <w:rPr>
          <w:shd w:val="clear" w:color="auto" w:fill="FFFFFF"/>
        </w:rPr>
        <w:t>nuorodos</w:t>
      </w:r>
      <w:proofErr w:type="spellEnd"/>
      <w:r w:rsidR="007537A6" w:rsidRPr="00701D93">
        <w:rPr>
          <w:shd w:val="clear" w:color="auto" w:fill="FFFFFF"/>
        </w:rPr>
        <w:t xml:space="preserve"> į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sintaksių</w:t>
      </w:r>
      <w:proofErr w:type="spellEnd"/>
      <w:r w:rsidR="007537A6" w:rsidRPr="00701D93">
        <w:rPr>
          <w:shd w:val="clear" w:color="auto" w:fill="FFFFFF"/>
        </w:rPr>
        <w:t xml:space="preserve"> </w:t>
      </w:r>
      <w:proofErr w:type="spellStart"/>
      <w:r w:rsidR="007537A6" w:rsidRPr="00701D93">
        <w:rPr>
          <w:shd w:val="clear" w:color="auto" w:fill="FFFFFF"/>
        </w:rPr>
        <w:t>sąrašo</w:t>
      </w:r>
      <w:proofErr w:type="spellEnd"/>
      <w:r w:rsidR="007537A6" w:rsidRPr="00701D93">
        <w:rPr>
          <w:shd w:val="clear" w:color="auto" w:fill="FFFFFF"/>
        </w:rPr>
        <w:t xml:space="preserve"> </w:t>
      </w:r>
      <w:proofErr w:type="spellStart"/>
      <w:r w:rsidR="007537A6" w:rsidRPr="00701D93">
        <w:rPr>
          <w:shd w:val="clear" w:color="auto" w:fill="FFFFFF"/>
        </w:rPr>
        <w:t>paskelbimo</w:t>
      </w:r>
      <w:proofErr w:type="spellEnd"/>
      <w:r w:rsidR="007537A6" w:rsidRPr="00701D93">
        <w:rPr>
          <w:shd w:val="clear" w:color="auto" w:fill="FFFFFF"/>
        </w:rPr>
        <w:t xml:space="preserve"> </w:t>
      </w:r>
      <w:proofErr w:type="spellStart"/>
      <w:r w:rsidR="007537A6" w:rsidRPr="00701D93">
        <w:rPr>
          <w:shd w:val="clear" w:color="auto" w:fill="FFFFFF"/>
        </w:rPr>
        <w:t>pagal</w:t>
      </w:r>
      <w:proofErr w:type="spellEnd"/>
      <w:r w:rsidR="007537A6" w:rsidRPr="00701D93">
        <w:rPr>
          <w:shd w:val="clear" w:color="auto" w:fill="FFFFFF"/>
        </w:rPr>
        <w:t xml:space="preserve"> Europos </w:t>
      </w:r>
      <w:proofErr w:type="spellStart"/>
      <w:r w:rsidR="007537A6" w:rsidRPr="00701D93">
        <w:rPr>
          <w:shd w:val="clear" w:color="auto" w:fill="FFFFFF"/>
        </w:rPr>
        <w:t>Parlamento</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Tarybos</w:t>
      </w:r>
      <w:proofErr w:type="spellEnd"/>
      <w:r w:rsidR="007537A6" w:rsidRPr="00701D93">
        <w:rPr>
          <w:shd w:val="clear" w:color="auto" w:fill="FFFFFF"/>
        </w:rPr>
        <w:t xml:space="preserve"> </w:t>
      </w:r>
      <w:proofErr w:type="spellStart"/>
      <w:r w:rsidR="007537A6" w:rsidRPr="00701D93">
        <w:rPr>
          <w:shd w:val="clear" w:color="auto" w:fill="FFFFFF"/>
        </w:rPr>
        <w:t>direktyvą</w:t>
      </w:r>
      <w:proofErr w:type="spellEnd"/>
      <w:r w:rsidR="007537A6" w:rsidRPr="00701D93">
        <w:rPr>
          <w:shd w:val="clear" w:color="auto" w:fill="FFFFFF"/>
        </w:rPr>
        <w:t xml:space="preserve"> 2014/55/ES (OL 2017 L 266, p. 19), </w:t>
      </w:r>
      <w:proofErr w:type="spellStart"/>
      <w:r w:rsidR="007537A6" w:rsidRPr="00701D93">
        <w:rPr>
          <w:shd w:val="clear" w:color="auto" w:fill="FFFFFF"/>
        </w:rPr>
        <w:t>teikiamos</w:t>
      </w:r>
      <w:proofErr w:type="spellEnd"/>
      <w:r w:rsidR="007537A6" w:rsidRPr="00701D93">
        <w:rPr>
          <w:shd w:val="clear" w:color="auto" w:fill="FFFFFF"/>
        </w:rPr>
        <w:t xml:space="preserve"> DPS </w:t>
      </w:r>
      <w:proofErr w:type="spellStart"/>
      <w:r w:rsidR="007537A6" w:rsidRPr="00701D93">
        <w:rPr>
          <w:shd w:val="clear" w:color="auto" w:fill="FFFFFF"/>
        </w:rPr>
        <w:t>pasirinktomis</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standarto</w:t>
      </w:r>
      <w:proofErr w:type="spellEnd"/>
      <w:r w:rsidR="007537A6" w:rsidRPr="00701D93">
        <w:rPr>
          <w:shd w:val="clear" w:color="auto" w:fill="FFFFFF"/>
        </w:rPr>
        <w:t xml:space="preserve"> </w:t>
      </w:r>
      <w:proofErr w:type="spellStart"/>
      <w:r w:rsidR="007537A6" w:rsidRPr="00701D93">
        <w:rPr>
          <w:shd w:val="clear" w:color="auto" w:fill="FFFFFF"/>
        </w:rPr>
        <w:t>neatitinkančios</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gali</w:t>
      </w:r>
      <w:proofErr w:type="spellEnd"/>
      <w:r w:rsidR="007537A6" w:rsidRPr="00701D93">
        <w:rPr>
          <w:shd w:val="clear" w:color="auto" w:fill="FFFFFF"/>
        </w:rPr>
        <w:t xml:space="preserve"> </w:t>
      </w:r>
      <w:proofErr w:type="spellStart"/>
      <w:r w:rsidR="007537A6" w:rsidRPr="00701D93">
        <w:rPr>
          <w:shd w:val="clear" w:color="auto" w:fill="FFFFFF"/>
        </w:rPr>
        <w:t>būti</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naudojantis</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„E. </w:t>
      </w:r>
      <w:proofErr w:type="spellStart"/>
      <w:r w:rsidR="007537A6" w:rsidRPr="00701D93">
        <w:rPr>
          <w:shd w:val="clear" w:color="auto" w:fill="FFFFFF"/>
        </w:rPr>
        <w:t>sąskaita</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571D14" w:rsidRPr="00701D93">
        <w:rPr>
          <w:shd w:val="clear" w:color="auto" w:fill="FFFFFF"/>
        </w:rPr>
        <w:t>Užsakovas</w:t>
      </w:r>
      <w:proofErr w:type="spellEnd"/>
      <w:r w:rsidR="007537A6" w:rsidRPr="00701D93">
        <w:rPr>
          <w:shd w:val="clear" w:color="auto" w:fill="FFFFFF"/>
        </w:rPr>
        <w:t xml:space="preserve"> </w:t>
      </w:r>
      <w:proofErr w:type="spellStart"/>
      <w:r w:rsidR="007537A6" w:rsidRPr="00701D93">
        <w:rPr>
          <w:shd w:val="clear" w:color="auto" w:fill="FFFFFF"/>
        </w:rPr>
        <w:t>elektronines</w:t>
      </w:r>
      <w:proofErr w:type="spellEnd"/>
      <w:r w:rsidR="007537A6" w:rsidRPr="00701D93">
        <w:rPr>
          <w:shd w:val="clear" w:color="auto" w:fill="FFFFFF"/>
        </w:rPr>
        <w:t xml:space="preserve"> </w:t>
      </w:r>
      <w:proofErr w:type="spellStart"/>
      <w:r w:rsidR="007537A6" w:rsidRPr="00701D93">
        <w:rPr>
          <w:shd w:val="clear" w:color="auto" w:fill="FFFFFF"/>
        </w:rPr>
        <w:t>sąskaitas</w:t>
      </w:r>
      <w:proofErr w:type="spellEnd"/>
      <w:r w:rsidR="00A254AC" w:rsidRPr="00701D93">
        <w:rPr>
          <w:shd w:val="clear" w:color="auto" w:fill="FFFFFF"/>
        </w:rPr>
        <w:t xml:space="preserve"> </w:t>
      </w:r>
      <w:proofErr w:type="spellStart"/>
      <w:r w:rsidR="00A254AC" w:rsidRPr="00701D93">
        <w:rPr>
          <w:shd w:val="clear" w:color="auto" w:fill="FFFFFF"/>
        </w:rPr>
        <w:t>faktūras</w:t>
      </w:r>
      <w:proofErr w:type="spellEnd"/>
      <w:r w:rsidR="007537A6" w:rsidRPr="00701D93">
        <w:rPr>
          <w:shd w:val="clear" w:color="auto" w:fill="FFFFFF"/>
        </w:rPr>
        <w:t xml:space="preserve"> </w:t>
      </w:r>
      <w:proofErr w:type="spellStart"/>
      <w:r w:rsidR="007537A6" w:rsidRPr="00701D93">
        <w:rPr>
          <w:shd w:val="clear" w:color="auto" w:fill="FFFFFF"/>
        </w:rPr>
        <w:t>priima</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apdoroja</w:t>
      </w:r>
      <w:proofErr w:type="spellEnd"/>
      <w:r w:rsidR="007537A6" w:rsidRPr="00701D93">
        <w:rPr>
          <w:shd w:val="clear" w:color="auto" w:fill="FFFFFF"/>
        </w:rPr>
        <w:t xml:space="preserve"> </w:t>
      </w:r>
      <w:proofErr w:type="spellStart"/>
      <w:r w:rsidR="007537A6" w:rsidRPr="00701D93">
        <w:rPr>
          <w:shd w:val="clear" w:color="auto" w:fill="FFFFFF"/>
        </w:rPr>
        <w:t>naudodamasi</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„E. </w:t>
      </w:r>
      <w:proofErr w:type="spellStart"/>
      <w:r w:rsidR="007537A6" w:rsidRPr="00701D93">
        <w:rPr>
          <w:shd w:val="clear" w:color="auto" w:fill="FFFFFF"/>
        </w:rPr>
        <w:t>sąskaita</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7537A6" w:rsidRPr="00701D93">
        <w:rPr>
          <w:shd w:val="clear" w:color="auto" w:fill="FFFFFF"/>
        </w:rPr>
        <w:t>išskyrus</w:t>
      </w:r>
      <w:proofErr w:type="spellEnd"/>
      <w:r w:rsidR="007537A6" w:rsidRPr="00701D93">
        <w:rPr>
          <w:shd w:val="clear" w:color="auto" w:fill="FFFFFF"/>
        </w:rPr>
        <w:t xml:space="preserve"> Viešųjų pirkimų </w:t>
      </w:r>
      <w:proofErr w:type="spellStart"/>
      <w:r w:rsidR="007537A6" w:rsidRPr="00701D93">
        <w:rPr>
          <w:shd w:val="clear" w:color="auto" w:fill="FFFFFF"/>
        </w:rPr>
        <w:t>įstatymo</w:t>
      </w:r>
      <w:proofErr w:type="spellEnd"/>
      <w:r w:rsidR="007537A6" w:rsidRPr="00701D93">
        <w:rPr>
          <w:shd w:val="clear" w:color="auto" w:fill="FFFFFF"/>
        </w:rPr>
        <w:t xml:space="preserve"> 22 </w:t>
      </w:r>
      <w:proofErr w:type="spellStart"/>
      <w:r w:rsidR="007537A6" w:rsidRPr="00701D93">
        <w:rPr>
          <w:shd w:val="clear" w:color="auto" w:fill="FFFFFF"/>
        </w:rPr>
        <w:t>straipsnio</w:t>
      </w:r>
      <w:proofErr w:type="spellEnd"/>
      <w:r w:rsidR="007537A6" w:rsidRPr="00701D93">
        <w:rPr>
          <w:shd w:val="clear" w:color="auto" w:fill="FFFFFF"/>
        </w:rPr>
        <w:t xml:space="preserve"> 12 </w:t>
      </w:r>
      <w:proofErr w:type="spellStart"/>
      <w:r w:rsidR="007537A6" w:rsidRPr="00701D93">
        <w:rPr>
          <w:shd w:val="clear" w:color="auto" w:fill="FFFFFF"/>
        </w:rPr>
        <w:t>dalyje</w:t>
      </w:r>
      <w:proofErr w:type="spellEnd"/>
      <w:r w:rsidR="007537A6" w:rsidRPr="00701D93">
        <w:rPr>
          <w:shd w:val="clear" w:color="auto" w:fill="FFFFFF"/>
        </w:rPr>
        <w:t xml:space="preserve"> </w:t>
      </w:r>
      <w:proofErr w:type="spellStart"/>
      <w:r w:rsidR="007537A6" w:rsidRPr="00701D93">
        <w:rPr>
          <w:shd w:val="clear" w:color="auto" w:fill="FFFFFF"/>
        </w:rPr>
        <w:t>nustatytus</w:t>
      </w:r>
      <w:proofErr w:type="spellEnd"/>
      <w:r w:rsidR="007537A6" w:rsidRPr="00701D93">
        <w:rPr>
          <w:shd w:val="clear" w:color="auto" w:fill="FFFFFF"/>
        </w:rPr>
        <w:t xml:space="preserve"> </w:t>
      </w:r>
      <w:proofErr w:type="spellStart"/>
      <w:r w:rsidR="007537A6" w:rsidRPr="00701D93">
        <w:rPr>
          <w:shd w:val="clear" w:color="auto" w:fill="FFFFFF"/>
        </w:rPr>
        <w:t>atvejus</w:t>
      </w:r>
      <w:proofErr w:type="spellEnd"/>
      <w:r w:rsidR="002802C9" w:rsidRPr="00701D93">
        <w:t>.</w:t>
      </w:r>
    </w:p>
    <w:p w14:paraId="13FD8781" w14:textId="0B01229B" w:rsidR="009E7282" w:rsidRPr="00701D93" w:rsidRDefault="003D3AE8" w:rsidP="00DD6F88">
      <w:pPr>
        <w:pStyle w:val="Antrat2"/>
      </w:pPr>
      <w:r>
        <w:rPr>
          <w:lang w:val="lt-LT"/>
        </w:rPr>
        <w:t xml:space="preserve">5.8. </w:t>
      </w:r>
      <w:proofErr w:type="spellStart"/>
      <w:r w:rsidR="009E7282" w:rsidRPr="00701D93">
        <w:t>Tiesioginio</w:t>
      </w:r>
      <w:proofErr w:type="spellEnd"/>
      <w:r w:rsidR="009E7282" w:rsidRPr="00701D93">
        <w:t xml:space="preserve"> </w:t>
      </w:r>
      <w:proofErr w:type="spellStart"/>
      <w:r w:rsidR="009E7282" w:rsidRPr="00701D93">
        <w:t>atsiskaitymo</w:t>
      </w:r>
      <w:proofErr w:type="spellEnd"/>
      <w:r w:rsidR="009E7282" w:rsidRPr="00701D93">
        <w:t xml:space="preserve"> </w:t>
      </w:r>
      <w:proofErr w:type="spellStart"/>
      <w:r w:rsidR="009E7282" w:rsidRPr="00701D93">
        <w:t>Tiekėjo</w:t>
      </w:r>
      <w:proofErr w:type="spellEnd"/>
      <w:r w:rsidR="009E7282" w:rsidRPr="00701D93">
        <w:t xml:space="preserve"> </w:t>
      </w:r>
      <w:proofErr w:type="spellStart"/>
      <w:r w:rsidR="009E7282" w:rsidRPr="00701D93">
        <w:t>pasitelkiamiems</w:t>
      </w:r>
      <w:proofErr w:type="spellEnd"/>
      <w:r w:rsidR="009E7282" w:rsidRPr="00701D93">
        <w:t xml:space="preserve"> </w:t>
      </w:r>
      <w:proofErr w:type="spellStart"/>
      <w:r w:rsidR="009E7282" w:rsidRPr="00701D93">
        <w:t>subtiekėjams</w:t>
      </w:r>
      <w:proofErr w:type="spellEnd"/>
      <w:r w:rsidR="009E7282" w:rsidRPr="00701D93">
        <w:t xml:space="preserve"> </w:t>
      </w:r>
      <w:proofErr w:type="spellStart"/>
      <w:r w:rsidR="009E7282" w:rsidRPr="00701D93">
        <w:t>galimybės</w:t>
      </w:r>
      <w:proofErr w:type="spellEnd"/>
      <w:r w:rsidR="009E7282" w:rsidRPr="00701D93">
        <w:t xml:space="preserve"> </w:t>
      </w:r>
      <w:proofErr w:type="spellStart"/>
      <w:r w:rsidR="009E7282" w:rsidRPr="00701D93">
        <w:t>įgyvendinamos</w:t>
      </w:r>
      <w:proofErr w:type="spellEnd"/>
      <w:r w:rsidR="009E7282" w:rsidRPr="00701D93">
        <w:t xml:space="preserve"> </w:t>
      </w:r>
      <w:proofErr w:type="spellStart"/>
      <w:r w:rsidR="009E7282" w:rsidRPr="00701D93">
        <w:t>šia</w:t>
      </w:r>
      <w:proofErr w:type="spellEnd"/>
      <w:r w:rsidR="009E7282" w:rsidRPr="00701D93">
        <w:t xml:space="preserve"> </w:t>
      </w:r>
      <w:proofErr w:type="spellStart"/>
      <w:r w:rsidR="009E7282" w:rsidRPr="00701D93">
        <w:t>tvarka</w:t>
      </w:r>
      <w:proofErr w:type="spellEnd"/>
      <w:r w:rsidR="009E7282" w:rsidRPr="00701D93">
        <w:t>:</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w:t>
      </w:r>
      <w:proofErr w:type="spellStart"/>
      <w:r w:rsidR="0085060D" w:rsidRPr="00746DB8">
        <w:rPr>
          <w:rFonts w:cs="Tahoma"/>
          <w:szCs w:val="16"/>
        </w:rPr>
        <w:t>Subtiekimo</w:t>
      </w:r>
      <w:proofErr w:type="spellEnd"/>
      <w:r w:rsidR="0085060D" w:rsidRPr="00746DB8">
        <w:rPr>
          <w:rFonts w:cs="Tahoma"/>
          <w:szCs w:val="16"/>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0085060D" w:rsidRPr="00746DB8">
        <w:rPr>
          <w:rFonts w:cs="Tahoma"/>
          <w:szCs w:val="16"/>
        </w:rPr>
        <w:t>subtiekimo</w:t>
      </w:r>
      <w:proofErr w:type="spellEnd"/>
      <w:r w:rsidR="0085060D" w:rsidRPr="00746DB8">
        <w:rPr>
          <w:rFonts w:cs="Tahoma"/>
          <w:szCs w:val="16"/>
        </w:rPr>
        <w:t xml:space="preserve">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Prekės (-</w:t>
      </w:r>
      <w:proofErr w:type="spellStart"/>
      <w:r w:rsidR="009208C5" w:rsidRPr="00746DB8">
        <w:rPr>
          <w:rFonts w:cs="Tahoma"/>
          <w:szCs w:val="16"/>
        </w:rPr>
        <w:t>ių</w:t>
      </w:r>
      <w:proofErr w:type="spellEnd"/>
      <w:r w:rsidR="009208C5" w:rsidRPr="00746DB8">
        <w:rPr>
          <w:rFonts w:cs="Tahoma"/>
          <w:szCs w:val="16"/>
        </w:rPr>
        <w:t xml:space="preserve">)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proofErr w:type="spellStart"/>
      <w:r w:rsidRPr="00F90D49">
        <w:t>Garantinio</w:t>
      </w:r>
      <w:proofErr w:type="spellEnd"/>
      <w:r w:rsidRPr="00F90D49">
        <w:t xml:space="preserve"> </w:t>
      </w:r>
      <w:proofErr w:type="spellStart"/>
      <w:r w:rsidRPr="00F90D49">
        <w:t>aptarnavimo</w:t>
      </w:r>
      <w:proofErr w:type="spellEnd"/>
      <w:r w:rsidRPr="00F90D49">
        <w:t xml:space="preserve"> </w:t>
      </w:r>
      <w:proofErr w:type="spellStart"/>
      <w:r w:rsidRPr="00F90D49">
        <w:t>sąlygos</w:t>
      </w:r>
      <w:proofErr w:type="spellEnd"/>
    </w:p>
    <w:p w14:paraId="23915A87" w14:textId="3056F7A3"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w:t>
      </w:r>
      <w:proofErr w:type="spellStart"/>
      <w:r w:rsidRPr="00F90D49">
        <w:rPr>
          <w:rFonts w:cs="Tahoma"/>
          <w:iCs/>
          <w:color w:val="000000"/>
          <w:szCs w:val="16"/>
        </w:rPr>
        <w:t>oms</w:t>
      </w:r>
      <w:proofErr w:type="spellEnd"/>
      <w:r w:rsidRPr="00F90D49">
        <w:rPr>
          <w:rFonts w:cs="Tahoma"/>
          <w:iCs/>
          <w:color w:val="000000"/>
          <w:szCs w:val="16"/>
        </w:rPr>
        <w:t>) Prekei (-</w:t>
      </w:r>
      <w:proofErr w:type="spellStart"/>
      <w:r w:rsidRPr="00F90D49">
        <w:rPr>
          <w:rFonts w:cs="Tahoma"/>
          <w:iCs/>
          <w:color w:val="000000"/>
          <w:szCs w:val="16"/>
        </w:rPr>
        <w:t>ėms</w:t>
      </w:r>
      <w:proofErr w:type="spellEnd"/>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del w:id="4" w:author="Ramūnas Valiulis" w:date="2023-06-27T15:48:00Z">
        <w:r w:rsidRPr="00F90D49" w:rsidDel="00BB6B19">
          <w:rPr>
            <w:rFonts w:cs="Tahoma"/>
            <w:iCs/>
            <w:color w:val="000000"/>
            <w:szCs w:val="16"/>
          </w:rPr>
          <w:delText xml:space="preserve"> </w:delText>
        </w:r>
        <w:r w:rsidR="000E2144" w:rsidRPr="00F90D49" w:rsidDel="00BB6B19">
          <w:rPr>
            <w:rFonts w:cs="Tahoma"/>
            <w:iCs/>
            <w:color w:val="000000"/>
            <w:szCs w:val="16"/>
          </w:rPr>
          <w:delText>be papildomų ribojimų</w:delText>
        </w:r>
        <w:r w:rsidR="00AB0C54" w:rsidRPr="00F90D49" w:rsidDel="00BB6B19">
          <w:rPr>
            <w:rFonts w:cs="Tahoma"/>
            <w:iCs/>
            <w:color w:val="000000"/>
            <w:szCs w:val="16"/>
          </w:rPr>
          <w:delText xml:space="preserve"> motovalandoms</w:delText>
        </w:r>
      </w:del>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proofErr w:type="spellStart"/>
      <w:r w:rsidR="00AC5511" w:rsidRPr="00701D93">
        <w:t>Garantinis</w:t>
      </w:r>
      <w:proofErr w:type="spellEnd"/>
      <w:r w:rsidR="00AC5511" w:rsidRPr="00701D93">
        <w:t xml:space="preserve"> </w:t>
      </w:r>
      <w:proofErr w:type="spellStart"/>
      <w:r w:rsidR="00AC5511" w:rsidRPr="00701D93">
        <w:t>terminas</w:t>
      </w:r>
      <w:proofErr w:type="spellEnd"/>
      <w:r w:rsidR="00AC5511" w:rsidRPr="00701D93">
        <w:t xml:space="preserve"> </w:t>
      </w:r>
      <w:proofErr w:type="spellStart"/>
      <w:r w:rsidR="00AC5511" w:rsidRPr="00701D93">
        <w:t>visoms</w:t>
      </w:r>
      <w:proofErr w:type="spellEnd"/>
      <w:r w:rsidR="00AC5511" w:rsidRPr="00701D93">
        <w:t xml:space="preserve"> </w:t>
      </w:r>
      <w:proofErr w:type="spellStart"/>
      <w:r w:rsidR="00AC5511" w:rsidRPr="00701D93">
        <w:t>pakeistoms</w:t>
      </w:r>
      <w:proofErr w:type="spellEnd"/>
      <w:r w:rsidR="00AC5511" w:rsidRPr="00701D93">
        <w:t xml:space="preserve"> </w:t>
      </w:r>
      <w:proofErr w:type="spellStart"/>
      <w:r w:rsidR="00AC5511" w:rsidRPr="00701D93">
        <w:t>ar</w:t>
      </w:r>
      <w:proofErr w:type="spellEnd"/>
      <w:r w:rsidR="00AC5511" w:rsidRPr="00701D93">
        <w:t xml:space="preserve"> </w:t>
      </w:r>
      <w:proofErr w:type="spellStart"/>
      <w:r w:rsidR="00AC5511" w:rsidRPr="00701D93">
        <w:t>sutaisytoms</w:t>
      </w:r>
      <w:proofErr w:type="spellEnd"/>
      <w:r w:rsidR="00AC5511" w:rsidRPr="00701D93">
        <w:t xml:space="preserve"> </w:t>
      </w:r>
      <w:proofErr w:type="spellStart"/>
      <w:r w:rsidR="00AC5511" w:rsidRPr="00701D93">
        <w:t>dalims</w:t>
      </w:r>
      <w:proofErr w:type="spellEnd"/>
      <w:r w:rsidR="00AC5511" w:rsidRPr="00701D93">
        <w:t xml:space="preserve"> </w:t>
      </w:r>
      <w:proofErr w:type="spellStart"/>
      <w:r w:rsidR="00FB100A" w:rsidRPr="00746DB8">
        <w:t>baigiasi</w:t>
      </w:r>
      <w:proofErr w:type="spellEnd"/>
      <w:r w:rsidR="00FB100A" w:rsidRPr="00746DB8">
        <w:t xml:space="preserve"> </w:t>
      </w:r>
      <w:proofErr w:type="spellStart"/>
      <w:r w:rsidR="00FB100A" w:rsidRPr="00746DB8">
        <w:t>kartu</w:t>
      </w:r>
      <w:proofErr w:type="spellEnd"/>
      <w:r w:rsidR="00FB100A" w:rsidRPr="00746DB8">
        <w:t xml:space="preserve"> </w:t>
      </w:r>
      <w:proofErr w:type="spellStart"/>
      <w:r w:rsidR="00FB100A" w:rsidRPr="00746DB8">
        <w:t>su</w:t>
      </w:r>
      <w:proofErr w:type="spellEnd"/>
      <w:r w:rsidR="00FB100A" w:rsidRPr="00746DB8">
        <w:t xml:space="preserve"> </w:t>
      </w:r>
      <w:r w:rsidR="00E83139">
        <w:rPr>
          <w:lang w:val="lt-LT"/>
        </w:rPr>
        <w:t>Prekės</w:t>
      </w:r>
      <w:r w:rsidR="00D96D82" w:rsidRPr="00746DB8">
        <w:t xml:space="preserve"> </w:t>
      </w:r>
      <w:proofErr w:type="spellStart"/>
      <w:r w:rsidR="00FB100A" w:rsidRPr="00746DB8">
        <w:t>garantija</w:t>
      </w:r>
      <w:proofErr w:type="spellEnd"/>
      <w:r w:rsidR="00AC5511" w:rsidRPr="00701D93">
        <w:t>.</w:t>
      </w:r>
    </w:p>
    <w:p w14:paraId="4132A3FB" w14:textId="70260691" w:rsidR="009E19E9" w:rsidRPr="00AC577F" w:rsidRDefault="003D3AE8" w:rsidP="00DD6F88">
      <w:pPr>
        <w:pStyle w:val="Antrat2"/>
      </w:pPr>
      <w:r>
        <w:rPr>
          <w:lang w:val="lt-LT"/>
        </w:rPr>
        <w:t xml:space="preserve">6.3. </w:t>
      </w:r>
      <w:proofErr w:type="spellStart"/>
      <w:r w:rsidR="009E19E9" w:rsidRPr="00701D93">
        <w:t>Jei</w:t>
      </w:r>
      <w:proofErr w:type="spellEnd"/>
      <w:r w:rsidR="009E19E9" w:rsidRPr="00701D93">
        <w:t xml:space="preserve"> </w:t>
      </w:r>
      <w:proofErr w:type="spellStart"/>
      <w:r w:rsidR="009E19E9" w:rsidRPr="00701D93">
        <w:t>defektai</w:t>
      </w:r>
      <w:proofErr w:type="spellEnd"/>
      <w:r w:rsidR="009E19E9" w:rsidRPr="00701D93">
        <w:t xml:space="preserve"> </w:t>
      </w:r>
      <w:proofErr w:type="spellStart"/>
      <w:r w:rsidR="009E19E9" w:rsidRPr="00701D93">
        <w:t>išaiškėja</w:t>
      </w:r>
      <w:proofErr w:type="spellEnd"/>
      <w:r w:rsidR="009E19E9" w:rsidRPr="00701D93">
        <w:t xml:space="preserve"> </w:t>
      </w:r>
      <w:proofErr w:type="spellStart"/>
      <w:r w:rsidR="009E19E9" w:rsidRPr="00701D93">
        <w:t>arba</w:t>
      </w:r>
      <w:proofErr w:type="spellEnd"/>
      <w:r w:rsidR="009E19E9" w:rsidRPr="00701D93">
        <w:t xml:space="preserve"> </w:t>
      </w:r>
      <w:proofErr w:type="spellStart"/>
      <w:r w:rsidR="009E19E9" w:rsidRPr="00701D93">
        <w:t>gedimai</w:t>
      </w:r>
      <w:proofErr w:type="spellEnd"/>
      <w:r w:rsidR="009E19E9" w:rsidRPr="00701D93">
        <w:t xml:space="preserve"> </w:t>
      </w:r>
      <w:proofErr w:type="spellStart"/>
      <w:r w:rsidR="009E19E9" w:rsidRPr="00701D93">
        <w:t>įvyksta</w:t>
      </w:r>
      <w:proofErr w:type="spellEnd"/>
      <w:r w:rsidR="009E19E9" w:rsidRPr="00701D93">
        <w:t xml:space="preserve"> </w:t>
      </w:r>
      <w:proofErr w:type="spellStart"/>
      <w:r w:rsidR="009E19E9" w:rsidRPr="00701D93">
        <w:t>garantinio</w:t>
      </w:r>
      <w:proofErr w:type="spellEnd"/>
      <w:r w:rsidR="009E19E9" w:rsidRPr="00701D93">
        <w:t xml:space="preserve"> </w:t>
      </w:r>
      <w:proofErr w:type="spellStart"/>
      <w:r w:rsidR="009E19E9" w:rsidRPr="00701D93">
        <w:t>laikotarpio</w:t>
      </w:r>
      <w:proofErr w:type="spellEnd"/>
      <w:r w:rsidR="009E19E9" w:rsidRPr="00701D93">
        <w:t xml:space="preserve"> </w:t>
      </w:r>
      <w:proofErr w:type="spellStart"/>
      <w:r w:rsidR="009E19E9" w:rsidRPr="00701D93">
        <w:t>metu</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raštu</w:t>
      </w:r>
      <w:proofErr w:type="spellEnd"/>
      <w:r w:rsidR="009E19E9" w:rsidRPr="00701D93">
        <w:t xml:space="preserve"> </w:t>
      </w:r>
      <w:proofErr w:type="spellStart"/>
      <w:r w:rsidR="009E19E9" w:rsidRPr="00701D93">
        <w:t>įspėja</w:t>
      </w:r>
      <w:proofErr w:type="spellEnd"/>
      <w:r w:rsidR="009E19E9" w:rsidRPr="00701D93">
        <w:t xml:space="preserve"> </w:t>
      </w:r>
      <w:proofErr w:type="spellStart"/>
      <w:r w:rsidR="009E19E9" w:rsidRPr="00701D93">
        <w:t>apie</w:t>
      </w:r>
      <w:proofErr w:type="spellEnd"/>
      <w:r w:rsidR="009E19E9" w:rsidRPr="00701D93">
        <w:t xml:space="preserve"> tai </w:t>
      </w:r>
      <w:proofErr w:type="spellStart"/>
      <w:r w:rsidR="009E19E9" w:rsidRPr="00701D93">
        <w:t>Tiekėją</w:t>
      </w:r>
      <w:proofErr w:type="spellEnd"/>
      <w:r w:rsidR="009E19E9" w:rsidRPr="00701D93">
        <w:t xml:space="preserve">. </w:t>
      </w:r>
      <w:proofErr w:type="spellStart"/>
      <w:r w:rsidR="009E19E9" w:rsidRPr="00701D93">
        <w:t>Jei</w:t>
      </w:r>
      <w:proofErr w:type="spellEnd"/>
      <w:r w:rsidR="009E19E9" w:rsidRPr="00701D93">
        <w:t xml:space="preserve"> </w:t>
      </w:r>
      <w:proofErr w:type="spellStart"/>
      <w:r w:rsidR="009E19E9" w:rsidRPr="00701D93">
        <w:t>Tiekėjas</w:t>
      </w:r>
      <w:proofErr w:type="spellEnd"/>
      <w:r w:rsidR="009E19E9" w:rsidRPr="00701D93">
        <w:t xml:space="preserve"> </w:t>
      </w:r>
      <w:proofErr w:type="spellStart"/>
      <w:r w:rsidR="009E19E9" w:rsidRPr="00701D93">
        <w:t>nepašalina</w:t>
      </w:r>
      <w:proofErr w:type="spellEnd"/>
      <w:r w:rsidR="009E19E9" w:rsidRPr="00701D93">
        <w:t xml:space="preserve"> </w:t>
      </w:r>
      <w:proofErr w:type="spellStart"/>
      <w:r w:rsidR="009E19E9" w:rsidRPr="00701D93">
        <w:t>defekto</w:t>
      </w:r>
      <w:proofErr w:type="spellEnd"/>
      <w:r w:rsidR="009E19E9" w:rsidRPr="00701D93">
        <w:t xml:space="preserve"> </w:t>
      </w:r>
      <w:proofErr w:type="spellStart"/>
      <w:r w:rsidR="009E19E9" w:rsidRPr="00701D93">
        <w:t>ar</w:t>
      </w:r>
      <w:proofErr w:type="spellEnd"/>
      <w:r w:rsidR="009E19E9" w:rsidRPr="00701D93">
        <w:t xml:space="preserve"> </w:t>
      </w:r>
      <w:proofErr w:type="spellStart"/>
      <w:r w:rsidR="009E19E9" w:rsidRPr="00701D93">
        <w:t>gedimo</w:t>
      </w:r>
      <w:proofErr w:type="spellEnd"/>
      <w:r w:rsidR="009E19E9" w:rsidRPr="00701D93">
        <w:t xml:space="preserve"> per </w:t>
      </w:r>
      <w:proofErr w:type="spellStart"/>
      <w:r w:rsidR="009E19E9" w:rsidRPr="00701D93">
        <w:t>suderintą</w:t>
      </w:r>
      <w:proofErr w:type="spellEnd"/>
      <w:r w:rsidR="009E19E9" w:rsidRPr="00701D93">
        <w:t xml:space="preserve"> </w:t>
      </w:r>
      <w:proofErr w:type="spellStart"/>
      <w:r w:rsidR="009E19E9" w:rsidRPr="00701D93">
        <w:t>su</w:t>
      </w:r>
      <w:proofErr w:type="spellEnd"/>
      <w:r w:rsidR="009E19E9" w:rsidRPr="00701D93">
        <w:t xml:space="preserve"> </w:t>
      </w:r>
      <w:proofErr w:type="spellStart"/>
      <w:r w:rsidR="009E19E9" w:rsidRPr="00701D93">
        <w:t>Užsakovu</w:t>
      </w:r>
      <w:proofErr w:type="spellEnd"/>
      <w:r w:rsidR="009E19E9" w:rsidRPr="00701D93">
        <w:t xml:space="preserve"> </w:t>
      </w:r>
      <w:proofErr w:type="spellStart"/>
      <w:r w:rsidR="009E19E9" w:rsidRPr="00701D93">
        <w:t>terminą</w:t>
      </w:r>
      <w:proofErr w:type="spellEnd"/>
      <w:r w:rsidR="009E19E9" w:rsidRPr="00701D93">
        <w:t xml:space="preserve">, </w:t>
      </w:r>
      <w:proofErr w:type="spellStart"/>
      <w:r w:rsidR="009E19E9" w:rsidRPr="00701D93">
        <w:t>tačiau</w:t>
      </w:r>
      <w:proofErr w:type="spellEnd"/>
      <w:r w:rsidR="009E19E9" w:rsidRPr="00701D93">
        <w:t xml:space="preserve"> ne </w:t>
      </w:r>
      <w:proofErr w:type="spellStart"/>
      <w:r w:rsidR="009E19E9" w:rsidRPr="00701D93">
        <w:t>ilgesnį</w:t>
      </w:r>
      <w:proofErr w:type="spellEnd"/>
      <w:r w:rsidR="009E19E9" w:rsidRPr="00701D93">
        <w:t xml:space="preserve"> </w:t>
      </w:r>
      <w:proofErr w:type="spellStart"/>
      <w:r w:rsidR="009E19E9" w:rsidRPr="00701D93">
        <w:t>nei</w:t>
      </w:r>
      <w:proofErr w:type="spellEnd"/>
      <w:r w:rsidR="009E19E9" w:rsidRPr="00701D93">
        <w:t xml:space="preserve"> </w:t>
      </w:r>
      <w:proofErr w:type="spellStart"/>
      <w:r w:rsidR="009E19E9" w:rsidRPr="00701D93">
        <w:t>Prek</w:t>
      </w:r>
      <w:r w:rsidR="006F22B0" w:rsidRPr="003D40D7">
        <w:rPr>
          <w:lang w:val="lt-LT"/>
        </w:rPr>
        <w:t>ės</w:t>
      </w:r>
      <w:proofErr w:type="spellEnd"/>
      <w:r w:rsidR="006F22B0" w:rsidRPr="003D40D7">
        <w:rPr>
          <w:lang w:val="lt-LT"/>
        </w:rPr>
        <w:t xml:space="preserve"> (-</w:t>
      </w:r>
      <w:proofErr w:type="spellStart"/>
      <w:r w:rsidR="006F22B0" w:rsidRPr="003D40D7">
        <w:rPr>
          <w:lang w:val="lt-LT"/>
        </w:rPr>
        <w:t>ių</w:t>
      </w:r>
      <w:proofErr w:type="spellEnd"/>
      <w:r w:rsidR="006F22B0" w:rsidRPr="003D40D7">
        <w:rPr>
          <w:lang w:val="lt-LT"/>
        </w:rPr>
        <w:t>)</w:t>
      </w:r>
      <w:r w:rsidR="009E19E9" w:rsidRPr="00701D93">
        <w:t xml:space="preserve"> </w:t>
      </w:r>
      <w:proofErr w:type="spellStart"/>
      <w:r w:rsidR="009E19E9" w:rsidRPr="00701D93">
        <w:t>pristatymo</w:t>
      </w:r>
      <w:proofErr w:type="spellEnd"/>
      <w:r w:rsidR="009E19E9" w:rsidRPr="00701D93">
        <w:t xml:space="preserve"> </w:t>
      </w:r>
      <w:proofErr w:type="spellStart"/>
      <w:r w:rsidR="009E19E9" w:rsidRPr="00701D93">
        <w:t>terminas</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turi</w:t>
      </w:r>
      <w:proofErr w:type="spellEnd"/>
      <w:r w:rsidR="009E19E9" w:rsidRPr="00701D93">
        <w:t xml:space="preserve"> </w:t>
      </w:r>
      <w:proofErr w:type="spellStart"/>
      <w:r w:rsidR="009E19E9" w:rsidRPr="00AC577F">
        <w:t>teisę</w:t>
      </w:r>
      <w:proofErr w:type="spellEnd"/>
      <w:r w:rsidR="009E19E9" w:rsidRPr="00AC577F">
        <w:t xml:space="preserve"> </w:t>
      </w:r>
      <w:proofErr w:type="spellStart"/>
      <w:r w:rsidR="009E19E9" w:rsidRPr="00AC577F">
        <w:t>reikalauti</w:t>
      </w:r>
      <w:proofErr w:type="spellEnd"/>
      <w:r w:rsidR="009E19E9" w:rsidRPr="00AC577F">
        <w:t xml:space="preserve"> </w:t>
      </w:r>
      <w:proofErr w:type="spellStart"/>
      <w:r w:rsidR="009E19E9" w:rsidRPr="00AC577F">
        <w:t>mokėti</w:t>
      </w:r>
      <w:proofErr w:type="spellEnd"/>
      <w:r w:rsidR="009E19E9" w:rsidRPr="00AC577F">
        <w:t xml:space="preserve"> </w:t>
      </w:r>
      <w:r w:rsidR="003E3949" w:rsidRPr="003D40D7">
        <w:rPr>
          <w:lang w:val="lt-LT"/>
        </w:rPr>
        <w:t>1</w:t>
      </w:r>
      <w:r w:rsidR="009E19E9" w:rsidRPr="00AC577F">
        <w:t xml:space="preserve"> % </w:t>
      </w:r>
      <w:proofErr w:type="spellStart"/>
      <w:r w:rsidR="009E19E9" w:rsidRPr="00AC577F">
        <w:t>dydžio</w:t>
      </w:r>
      <w:proofErr w:type="spellEnd"/>
      <w:r w:rsidR="009E19E9" w:rsidRPr="00AC577F">
        <w:t xml:space="preserve"> </w:t>
      </w:r>
      <w:r w:rsidR="00E83139" w:rsidRPr="003D40D7">
        <w:rPr>
          <w:lang w:val="lt-LT"/>
        </w:rPr>
        <w:t>baudą</w:t>
      </w:r>
      <w:r w:rsidR="009E19E9" w:rsidRPr="00AC577F">
        <w:t xml:space="preserve"> </w:t>
      </w:r>
      <w:proofErr w:type="spellStart"/>
      <w:r w:rsidR="006930F2" w:rsidRPr="00AC577F">
        <w:t>nuo</w:t>
      </w:r>
      <w:proofErr w:type="spellEnd"/>
      <w:r w:rsidR="006930F2" w:rsidRPr="00AC577F">
        <w:t xml:space="preserve"> </w:t>
      </w:r>
      <w:proofErr w:type="spellStart"/>
      <w:r w:rsidR="006930F2" w:rsidRPr="00AC577F">
        <w:t>visos</w:t>
      </w:r>
      <w:proofErr w:type="spellEnd"/>
      <w:r w:rsidR="006930F2" w:rsidRPr="00AC577F">
        <w:t xml:space="preserve"> </w:t>
      </w:r>
      <w:r w:rsidR="00E8353C">
        <w:rPr>
          <w:lang w:val="lt-LT"/>
        </w:rPr>
        <w:t>p</w:t>
      </w:r>
      <w:r w:rsidR="00E8353C" w:rsidRPr="00E8353C">
        <w:rPr>
          <w:lang w:val="lt-LT"/>
        </w:rPr>
        <w:t xml:space="preserve">radinės Pirkimo sutarties vertės </w:t>
      </w:r>
      <w:proofErr w:type="spellStart"/>
      <w:r w:rsidR="009E19E9" w:rsidRPr="00AC577F">
        <w:t>už</w:t>
      </w:r>
      <w:proofErr w:type="spellEnd"/>
      <w:r w:rsidR="009E19E9" w:rsidRPr="00AC577F">
        <w:t xml:space="preserve"> </w:t>
      </w:r>
      <w:proofErr w:type="spellStart"/>
      <w:r w:rsidR="009E19E9" w:rsidRPr="00AC577F">
        <w:t>kiekvieną</w:t>
      </w:r>
      <w:proofErr w:type="spellEnd"/>
      <w:r w:rsidR="009E19E9" w:rsidRPr="00AC577F">
        <w:t xml:space="preserve"> </w:t>
      </w:r>
      <w:proofErr w:type="spellStart"/>
      <w:r w:rsidR="009E19E9" w:rsidRPr="00AC577F">
        <w:t>pavėluotą</w:t>
      </w:r>
      <w:proofErr w:type="spellEnd"/>
      <w:r w:rsidR="009E19E9" w:rsidRPr="00AC577F">
        <w:t xml:space="preserve"> </w:t>
      </w:r>
      <w:proofErr w:type="spellStart"/>
      <w:r w:rsidR="009E19E9" w:rsidRPr="00AC577F">
        <w:t>dieną</w:t>
      </w:r>
      <w:proofErr w:type="spellEnd"/>
      <w:r w:rsidR="009E19E9" w:rsidRPr="00AC577F">
        <w:t>.</w:t>
      </w:r>
    </w:p>
    <w:p w14:paraId="4EC9B391" w14:textId="5CA5EB9B" w:rsidR="00AD78B4" w:rsidRDefault="003D3AE8" w:rsidP="00DD6F88">
      <w:pPr>
        <w:pStyle w:val="Antrat2"/>
      </w:pPr>
      <w:r>
        <w:rPr>
          <w:lang w:val="lt-LT"/>
        </w:rPr>
        <w:t xml:space="preserve">6.4. </w:t>
      </w:r>
      <w:proofErr w:type="spellStart"/>
      <w:r w:rsidR="009E19E9" w:rsidRPr="00C96FA0">
        <w:t>Garantinis</w:t>
      </w:r>
      <w:proofErr w:type="spellEnd"/>
      <w:r w:rsidR="009E19E9" w:rsidRPr="00C96FA0">
        <w:t xml:space="preserve"> </w:t>
      </w:r>
      <w:proofErr w:type="spellStart"/>
      <w:r w:rsidR="009E19E9" w:rsidRPr="00C96FA0">
        <w:t>terminas</w:t>
      </w:r>
      <w:proofErr w:type="spellEnd"/>
      <w:r w:rsidR="009E19E9" w:rsidRPr="00C96FA0">
        <w:t xml:space="preserve"> </w:t>
      </w:r>
      <w:proofErr w:type="spellStart"/>
      <w:r w:rsidR="009E19E9" w:rsidRPr="00C96FA0">
        <w:t>taikomas</w:t>
      </w:r>
      <w:proofErr w:type="spellEnd"/>
      <w:r w:rsidR="009E19E9" w:rsidRPr="00C96FA0">
        <w:t xml:space="preserve"> </w:t>
      </w:r>
      <w:proofErr w:type="spellStart"/>
      <w:r w:rsidR="009E19E9" w:rsidRPr="00C96FA0">
        <w:t>nuo</w:t>
      </w:r>
      <w:proofErr w:type="spellEnd"/>
      <w:r w:rsidR="009E19E9" w:rsidRPr="00C96FA0">
        <w:t xml:space="preserve"> </w:t>
      </w:r>
      <w:r w:rsidR="00485F44" w:rsidRPr="003D40D7">
        <w:rPr>
          <w:lang w:val="en-US"/>
        </w:rPr>
        <w:t>P</w:t>
      </w:r>
      <w:proofErr w:type="spellStart"/>
      <w:r w:rsidR="00FB0B0F" w:rsidRPr="00C96FA0">
        <w:t>rekių</w:t>
      </w:r>
      <w:proofErr w:type="spellEnd"/>
      <w:r w:rsidR="00FB0B0F" w:rsidRPr="00C96FA0">
        <w:t xml:space="preserve"> </w:t>
      </w:r>
      <w:proofErr w:type="spellStart"/>
      <w:r w:rsidR="00FB0B0F" w:rsidRPr="00C96FA0">
        <w:t>priėmimo-perdavimo</w:t>
      </w:r>
      <w:proofErr w:type="spellEnd"/>
      <w:r w:rsidR="00FB0B0F" w:rsidRPr="00C96FA0">
        <w:t xml:space="preserve"> </w:t>
      </w:r>
      <w:proofErr w:type="spellStart"/>
      <w:r w:rsidR="00FB0B0F" w:rsidRPr="00C96FA0">
        <w:t>akto</w:t>
      </w:r>
      <w:proofErr w:type="spellEnd"/>
      <w:r w:rsidR="00FB0B0F" w:rsidRPr="00C96FA0">
        <w:t xml:space="preserve"> </w:t>
      </w:r>
      <w:proofErr w:type="spellStart"/>
      <w:r w:rsidR="00FB0B0F" w:rsidRPr="00C96FA0">
        <w:t>pasirašymo</w:t>
      </w:r>
      <w:proofErr w:type="spellEnd"/>
      <w:r w:rsidR="00FB0B0F" w:rsidRPr="00C96FA0">
        <w:t xml:space="preserve"> </w:t>
      </w:r>
      <w:proofErr w:type="spellStart"/>
      <w:r w:rsidR="00FB0B0F" w:rsidRPr="00C96FA0">
        <w:t>dienos</w:t>
      </w:r>
      <w:proofErr w:type="spellEnd"/>
      <w:r w:rsidR="00FB0B0F" w:rsidRPr="00C96FA0">
        <w:t>.</w:t>
      </w:r>
      <w:r w:rsidR="009E19E9" w:rsidRPr="00C96FA0">
        <w:t xml:space="preserve"> </w:t>
      </w:r>
      <w:bookmarkStart w:id="5" w:name="_Hlk55810537"/>
    </w:p>
    <w:p w14:paraId="64EB205E" w14:textId="67F23C0C" w:rsidR="00583E9A" w:rsidRPr="00B82BCC" w:rsidRDefault="003D3AE8" w:rsidP="00DD6F88">
      <w:pPr>
        <w:pStyle w:val="Antrat2"/>
      </w:pPr>
      <w:r>
        <w:rPr>
          <w:lang w:val="lt-LT"/>
        </w:rPr>
        <w:t xml:space="preserve">6.5. </w:t>
      </w:r>
      <w:proofErr w:type="spellStart"/>
      <w:r w:rsidR="00583E9A" w:rsidRPr="00B82BCC">
        <w:t>Prekės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atliekamas</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deklaruojam</w:t>
      </w:r>
      <w:r w:rsidR="00551FDA" w:rsidRPr="00B82BCC">
        <w:t>u</w:t>
      </w:r>
      <w:proofErr w:type="spellEnd"/>
      <w:r w:rsidR="00583E9A" w:rsidRPr="00B82BCC">
        <w:t xml:space="preserve"> </w:t>
      </w:r>
      <w:proofErr w:type="spellStart"/>
      <w:r w:rsidR="00583E9A" w:rsidRPr="00B82BCC">
        <w:t>interval</w:t>
      </w:r>
      <w:r w:rsidR="00551FDA" w:rsidRPr="00B82BCC">
        <w:t>u</w:t>
      </w:r>
      <w:proofErr w:type="spellEnd"/>
      <w:r w:rsidR="00583E9A" w:rsidRPr="00B82BCC">
        <w:t xml:space="preserve">. </w:t>
      </w:r>
      <w:proofErr w:type="spellStart"/>
      <w:r w:rsidR="00583E9A" w:rsidRPr="00B82BCC">
        <w:t>Techninio</w:t>
      </w:r>
      <w:proofErr w:type="spellEnd"/>
      <w:r w:rsidR="00583E9A" w:rsidRPr="00B82BCC">
        <w:t xml:space="preserve"> </w:t>
      </w:r>
      <w:proofErr w:type="spellStart"/>
      <w:r w:rsidR="00583E9A" w:rsidRPr="00B82BCC">
        <w:t>aptarnavimo</w:t>
      </w:r>
      <w:proofErr w:type="spellEnd"/>
      <w:r w:rsidR="00583E9A" w:rsidRPr="00B82BCC">
        <w:t xml:space="preserve"> </w:t>
      </w:r>
      <w:proofErr w:type="spellStart"/>
      <w:r w:rsidR="00583E9A" w:rsidRPr="00B82BCC">
        <w:t>išlaidos</w:t>
      </w:r>
      <w:proofErr w:type="spellEnd"/>
      <w:r w:rsidR="00583E9A" w:rsidRPr="00B82BCC">
        <w:t xml:space="preserve"> </w:t>
      </w:r>
      <w:proofErr w:type="spellStart"/>
      <w:r w:rsidR="00583E9A" w:rsidRPr="00B82BCC">
        <w:t>nėra</w:t>
      </w:r>
      <w:proofErr w:type="spellEnd"/>
      <w:r w:rsidR="00583E9A" w:rsidRPr="00B82BCC">
        <w:t xml:space="preserve"> </w:t>
      </w:r>
      <w:proofErr w:type="spellStart"/>
      <w:r w:rsidR="00583E9A" w:rsidRPr="00B82BCC">
        <w:t>Pirkimo</w:t>
      </w:r>
      <w:proofErr w:type="spellEnd"/>
      <w:r w:rsidR="00583E9A" w:rsidRPr="00B82BCC">
        <w:t xml:space="preserve"> </w:t>
      </w:r>
      <w:proofErr w:type="spellStart"/>
      <w:r w:rsidR="00583E9A" w:rsidRPr="00B82BCC">
        <w:t>sutarties</w:t>
      </w:r>
      <w:proofErr w:type="spellEnd"/>
      <w:r w:rsidR="00583E9A" w:rsidRPr="00B82BCC">
        <w:t xml:space="preserve"> </w:t>
      </w:r>
      <w:proofErr w:type="spellStart"/>
      <w:r w:rsidR="00583E9A" w:rsidRPr="00B82BCC">
        <w:t>objektas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vykdomas</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bet </w:t>
      </w:r>
      <w:proofErr w:type="spellStart"/>
      <w:r w:rsidR="00583E9A" w:rsidRPr="00B82BCC">
        <w:t>kurioje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dirbtuvėje</w:t>
      </w:r>
      <w:proofErr w:type="spellEnd"/>
      <w:r w:rsidR="00583E9A" w:rsidRPr="00B82BCC">
        <w:t xml:space="preserve"> (</w:t>
      </w:r>
      <w:proofErr w:type="spellStart"/>
      <w:r w:rsidR="00583E9A" w:rsidRPr="00B82BCC">
        <w:t>nebūtinai</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autorizuotose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Techninį</w:t>
      </w:r>
      <w:proofErr w:type="spellEnd"/>
      <w:r w:rsidR="00583E9A" w:rsidRPr="00B82BCC">
        <w:t xml:space="preserve"> </w:t>
      </w:r>
      <w:proofErr w:type="spellStart"/>
      <w:r w:rsidR="00583E9A" w:rsidRPr="00B82BCC">
        <w:t>aptarnavimą</w:t>
      </w:r>
      <w:proofErr w:type="spellEnd"/>
      <w:r w:rsidR="00583E9A" w:rsidRPr="00B82BCC">
        <w:t xml:space="preserve"> </w:t>
      </w:r>
      <w:proofErr w:type="spellStart"/>
      <w:r w:rsidR="00583E9A" w:rsidRPr="00B82BCC">
        <w:t>atliekant</w:t>
      </w:r>
      <w:proofErr w:type="spellEnd"/>
      <w:r w:rsidR="00583E9A" w:rsidRPr="00B82BCC">
        <w:t xml:space="preserve"> bet </w:t>
      </w:r>
      <w:proofErr w:type="spellStart"/>
      <w:r w:rsidR="00583E9A" w:rsidRPr="00B82BCC">
        <w:t>kuriose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w:t>
      </w:r>
      <w:proofErr w:type="spellStart"/>
      <w:r w:rsidR="00551FDA" w:rsidRPr="00B82BCC">
        <w:t>nėra</w:t>
      </w:r>
      <w:proofErr w:type="spellEnd"/>
      <w:r w:rsidR="00551FDA" w:rsidRPr="00B82BCC">
        <w:t xml:space="preserve"> </w:t>
      </w:r>
      <w:proofErr w:type="spellStart"/>
      <w:r w:rsidR="00551FDA" w:rsidRPr="00B82BCC">
        <w:t>įtakojamos</w:t>
      </w:r>
      <w:proofErr w:type="spellEnd"/>
      <w:r w:rsidR="00551FDA" w:rsidRPr="00B82BCC">
        <w:t xml:space="preserve"> </w:t>
      </w:r>
      <w:proofErr w:type="spellStart"/>
      <w:r w:rsidR="00551FDA" w:rsidRPr="00B82BCC">
        <w:t>Pirkimo</w:t>
      </w:r>
      <w:proofErr w:type="spellEnd"/>
      <w:r w:rsidR="00551FDA" w:rsidRPr="00B82BCC">
        <w:t xml:space="preserve"> </w:t>
      </w:r>
      <w:proofErr w:type="spellStart"/>
      <w:r w:rsidR="00551FDA" w:rsidRPr="00B82BCC">
        <w:t>sutarties</w:t>
      </w:r>
      <w:proofErr w:type="spellEnd"/>
      <w:r w:rsidR="00551FDA" w:rsidRPr="00B82BCC">
        <w:t xml:space="preserve"> 1 </w:t>
      </w:r>
      <w:proofErr w:type="spellStart"/>
      <w:r w:rsidR="00551FDA" w:rsidRPr="00B82BCC">
        <w:t>priede</w:t>
      </w:r>
      <w:proofErr w:type="spellEnd"/>
      <w:r w:rsidR="00551FDA" w:rsidRPr="00B82BCC">
        <w:t xml:space="preserve"> </w:t>
      </w:r>
      <w:proofErr w:type="spellStart"/>
      <w:r w:rsidR="00551FDA" w:rsidRPr="00B82BCC">
        <w:t>nurodytas</w:t>
      </w:r>
      <w:proofErr w:type="spellEnd"/>
      <w:r w:rsidR="00551FDA" w:rsidRPr="00B82BCC">
        <w:t xml:space="preserve"> </w:t>
      </w:r>
      <w:proofErr w:type="spellStart"/>
      <w:r w:rsidR="00551FDA" w:rsidRPr="00B82BCC">
        <w:t>garantinio</w:t>
      </w:r>
      <w:proofErr w:type="spellEnd"/>
      <w:r w:rsidR="00551FDA" w:rsidRPr="00B82BCC">
        <w:t xml:space="preserve"> </w:t>
      </w:r>
      <w:proofErr w:type="spellStart"/>
      <w:r w:rsidR="00551FDA" w:rsidRPr="00B82BCC">
        <w:t>aptarnavimo</w:t>
      </w:r>
      <w:proofErr w:type="spellEnd"/>
      <w:r w:rsidR="00551FDA" w:rsidRPr="00B82BCC">
        <w:t xml:space="preserve"> </w:t>
      </w:r>
      <w:proofErr w:type="spellStart"/>
      <w:r w:rsidR="00551FDA" w:rsidRPr="00B82BCC">
        <w:t>sąlygos</w:t>
      </w:r>
      <w:proofErr w:type="spellEnd"/>
      <w:r w:rsidR="00551FDA" w:rsidRPr="00B82BCC">
        <w:t xml:space="preserve">, </w:t>
      </w:r>
      <w:proofErr w:type="spellStart"/>
      <w:r w:rsidR="00551FDA" w:rsidRPr="00B82BCC">
        <w:t>terminas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tvarka</w:t>
      </w:r>
      <w:proofErr w:type="spellEnd"/>
      <w:r w:rsidR="00551FDA" w:rsidRPr="00B82BCC">
        <w:t xml:space="preserve">. </w:t>
      </w:r>
      <w:proofErr w:type="spellStart"/>
      <w:r w:rsidR="00551FDA" w:rsidRPr="00B82BCC">
        <w:t>Atliekant</w:t>
      </w:r>
      <w:proofErr w:type="spellEnd"/>
      <w:r w:rsidR="00551FDA" w:rsidRPr="00B82BCC">
        <w:t xml:space="preserve"> </w:t>
      </w:r>
      <w:proofErr w:type="spellStart"/>
      <w:r w:rsidR="00551FDA" w:rsidRPr="00B82BCC">
        <w:t>techninį</w:t>
      </w:r>
      <w:proofErr w:type="spellEnd"/>
      <w:r w:rsidR="00551FDA" w:rsidRPr="00B82BCC">
        <w:t xml:space="preserve"> </w:t>
      </w:r>
      <w:proofErr w:type="spellStart"/>
      <w:r w:rsidR="00551FDA" w:rsidRPr="00B82BCC">
        <w:t>aptarnavimą</w:t>
      </w:r>
      <w:proofErr w:type="spellEnd"/>
      <w:r w:rsidR="00551FDA" w:rsidRPr="00B82BCC">
        <w:t xml:space="preserve">, </w:t>
      </w:r>
      <w:proofErr w:type="spellStart"/>
      <w:r w:rsidR="00551FDA" w:rsidRPr="00B82BCC">
        <w:t>gali</w:t>
      </w:r>
      <w:proofErr w:type="spellEnd"/>
      <w:r w:rsidR="00551FDA" w:rsidRPr="00B82BCC">
        <w:t xml:space="preserve"> </w:t>
      </w:r>
      <w:proofErr w:type="spellStart"/>
      <w:r w:rsidR="00551FDA" w:rsidRPr="00B82BCC">
        <w:t>būti</w:t>
      </w:r>
      <w:proofErr w:type="spellEnd"/>
      <w:r w:rsidR="00551FDA" w:rsidRPr="00B82BCC">
        <w:t xml:space="preserve"> </w:t>
      </w:r>
      <w:proofErr w:type="spellStart"/>
      <w:r w:rsidR="00551FDA" w:rsidRPr="00B82BCC">
        <w:t>naudojamos</w:t>
      </w:r>
      <w:proofErr w:type="spellEnd"/>
      <w:r w:rsidR="00551FDA" w:rsidRPr="00B82BCC">
        <w:t xml:space="preserve"> </w:t>
      </w:r>
      <w:proofErr w:type="spellStart"/>
      <w:r w:rsidR="00551FDA" w:rsidRPr="00B82BCC">
        <w:t>neoriginalios</w:t>
      </w:r>
      <w:proofErr w:type="spellEnd"/>
      <w:r w:rsidR="00551FDA" w:rsidRPr="00B82BCC">
        <w:t xml:space="preserve">, </w:t>
      </w:r>
      <w:proofErr w:type="spellStart"/>
      <w:r w:rsidR="00551FDA" w:rsidRPr="00B82BCC">
        <w:t>tačiau</w:t>
      </w:r>
      <w:proofErr w:type="spellEnd"/>
      <w:r w:rsidR="00551FDA" w:rsidRPr="00B82BCC">
        <w:t xml:space="preserve"> </w:t>
      </w:r>
      <w:proofErr w:type="spellStart"/>
      <w:r w:rsidR="00551FDA" w:rsidRPr="00B82BCC">
        <w:t>Prekei</w:t>
      </w:r>
      <w:proofErr w:type="spellEnd"/>
      <w:r w:rsidR="00551FDA" w:rsidRPr="00B82BCC">
        <w:t xml:space="preserve"> </w:t>
      </w:r>
      <w:proofErr w:type="spellStart"/>
      <w:r w:rsidR="00551FDA" w:rsidRPr="00B82BCC">
        <w:t>tinkamos</w:t>
      </w:r>
      <w:proofErr w:type="spellEnd"/>
      <w:r w:rsidR="00551FDA" w:rsidRPr="00B82BCC">
        <w:t xml:space="preserve">, </w:t>
      </w:r>
      <w:proofErr w:type="spellStart"/>
      <w:r w:rsidR="00551FDA" w:rsidRPr="00B82BCC">
        <w:t>medžiagos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detalės</w:t>
      </w:r>
      <w:proofErr w:type="spellEnd"/>
      <w:r w:rsidR="00551FDA" w:rsidRPr="00B82BCC">
        <w:t>.</w:t>
      </w:r>
    </w:p>
    <w:p w14:paraId="2AFAA448" w14:textId="77777777" w:rsidR="00AD78B4" w:rsidRPr="00746DB8" w:rsidRDefault="00AD78B4" w:rsidP="00D56369">
      <w:pPr>
        <w:spacing w:after="0"/>
        <w:ind w:firstLine="709"/>
        <w:rPr>
          <w:rFonts w:cs="Tahoma"/>
          <w:szCs w:val="16"/>
        </w:rPr>
      </w:pPr>
    </w:p>
    <w:bookmarkEnd w:id="5"/>
    <w:p w14:paraId="3F4FEA9D" w14:textId="6919ECE2" w:rsidR="009B1679" w:rsidRPr="00746DB8" w:rsidRDefault="009B1679" w:rsidP="00D56369">
      <w:pPr>
        <w:pStyle w:val="Antrat1"/>
        <w:ind w:firstLine="709"/>
      </w:pPr>
      <w:proofErr w:type="spellStart"/>
      <w:r w:rsidRPr="00746DB8">
        <w:t>Atsakomybė</w:t>
      </w:r>
      <w:proofErr w:type="spellEnd"/>
    </w:p>
    <w:p w14:paraId="77E861F9" w14:textId="09123ADB" w:rsidR="000D0F5C" w:rsidRPr="00701D93" w:rsidRDefault="003C7AEB" w:rsidP="00DD6F88">
      <w:pPr>
        <w:pStyle w:val="Antrat2"/>
      </w:pPr>
      <w:r>
        <w:rPr>
          <w:lang w:val="lt-LT"/>
        </w:rPr>
        <w:t xml:space="preserve">7.1. </w:t>
      </w:r>
      <w:proofErr w:type="spellStart"/>
      <w:r w:rsidR="000D0F5C" w:rsidRPr="00701D93">
        <w:t>Šalių</w:t>
      </w:r>
      <w:proofErr w:type="spellEnd"/>
      <w:r w:rsidR="000D0F5C" w:rsidRPr="00701D93">
        <w:t xml:space="preserve"> </w:t>
      </w:r>
      <w:proofErr w:type="spellStart"/>
      <w:r w:rsidR="000D0F5C" w:rsidRPr="00701D93">
        <w:t>atsakomybė</w:t>
      </w:r>
      <w:proofErr w:type="spellEnd"/>
      <w:r w:rsidR="000D0F5C" w:rsidRPr="00701D93">
        <w:t xml:space="preserve"> </w:t>
      </w:r>
      <w:proofErr w:type="spellStart"/>
      <w:r w:rsidR="000D0F5C" w:rsidRPr="00701D93">
        <w:t>yra</w:t>
      </w:r>
      <w:proofErr w:type="spellEnd"/>
      <w:r w:rsidR="000D0F5C" w:rsidRPr="00701D93">
        <w:t xml:space="preserve"> </w:t>
      </w:r>
      <w:proofErr w:type="spellStart"/>
      <w:r w:rsidR="000D0F5C" w:rsidRPr="00701D93">
        <w:t>nustatoma</w:t>
      </w:r>
      <w:proofErr w:type="spellEnd"/>
      <w:r w:rsidR="000D0F5C" w:rsidRPr="00701D93">
        <w:t xml:space="preserve"> </w:t>
      </w:r>
      <w:proofErr w:type="spellStart"/>
      <w:r w:rsidR="000D0F5C" w:rsidRPr="00701D93">
        <w:t>pagal</w:t>
      </w:r>
      <w:proofErr w:type="spellEnd"/>
      <w:r w:rsidR="000D0F5C" w:rsidRPr="00701D93">
        <w:t xml:space="preserve"> </w:t>
      </w:r>
      <w:proofErr w:type="spellStart"/>
      <w:r w:rsidR="000D0F5C" w:rsidRPr="00701D93">
        <w:t>galiojančius</w:t>
      </w:r>
      <w:proofErr w:type="spellEnd"/>
      <w:r w:rsidR="000D0F5C" w:rsidRPr="00701D93">
        <w:t xml:space="preserve"> </w:t>
      </w:r>
      <w:proofErr w:type="spellStart"/>
      <w:r w:rsidR="000D0F5C" w:rsidRPr="00701D93">
        <w:t>Lietuvos</w:t>
      </w:r>
      <w:proofErr w:type="spellEnd"/>
      <w:r w:rsidR="000D0F5C" w:rsidRPr="00701D93">
        <w:t xml:space="preserve"> </w:t>
      </w:r>
      <w:proofErr w:type="spellStart"/>
      <w:r w:rsidR="000D0F5C" w:rsidRPr="00701D93">
        <w:t>Respublikos</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aktus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Šalys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0D0F5C" w:rsidRPr="00701D93">
        <w:t>vykdyti</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sutartimi</w:t>
      </w:r>
      <w:proofErr w:type="spellEnd"/>
      <w:r w:rsidR="000D0F5C" w:rsidRPr="00701D93">
        <w:t xml:space="preserve"> </w:t>
      </w:r>
      <w:proofErr w:type="spellStart"/>
      <w:r w:rsidR="000D0F5C" w:rsidRPr="00701D93">
        <w:t>prisiimtus</w:t>
      </w:r>
      <w:proofErr w:type="spellEnd"/>
      <w:r w:rsidR="000D0F5C" w:rsidRPr="00701D93">
        <w:t xml:space="preserve"> </w:t>
      </w:r>
      <w:proofErr w:type="spellStart"/>
      <w:r w:rsidR="000D0F5C" w:rsidRPr="00701D93">
        <w:t>įsipareigojimus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susilaikyti</w:t>
      </w:r>
      <w:proofErr w:type="spellEnd"/>
      <w:r w:rsidR="000D0F5C" w:rsidRPr="00701D93">
        <w:t xml:space="preserve"> </w:t>
      </w:r>
      <w:proofErr w:type="spellStart"/>
      <w:r w:rsidR="000D0F5C" w:rsidRPr="00701D93">
        <w:t>nuo</w:t>
      </w:r>
      <w:proofErr w:type="spellEnd"/>
      <w:r w:rsidR="000D0F5C" w:rsidRPr="00701D93">
        <w:t xml:space="preserve"> bet </w:t>
      </w:r>
      <w:proofErr w:type="spellStart"/>
      <w:r w:rsidR="000D0F5C" w:rsidRPr="00701D93">
        <w:t>kokių</w:t>
      </w:r>
      <w:proofErr w:type="spellEnd"/>
      <w:r w:rsidR="000D0F5C" w:rsidRPr="00701D93">
        <w:t xml:space="preserve"> </w:t>
      </w:r>
      <w:proofErr w:type="spellStart"/>
      <w:r w:rsidR="000D0F5C" w:rsidRPr="00701D93">
        <w:t>veiksmų</w:t>
      </w:r>
      <w:proofErr w:type="spellEnd"/>
      <w:r w:rsidR="000D0F5C" w:rsidRPr="00701D93">
        <w:t xml:space="preserve">, </w:t>
      </w:r>
      <w:proofErr w:type="spellStart"/>
      <w:r w:rsidR="000D0F5C" w:rsidRPr="00701D93">
        <w:t>kuriais</w:t>
      </w:r>
      <w:proofErr w:type="spellEnd"/>
      <w:r w:rsidR="000D0F5C" w:rsidRPr="00701D93">
        <w:t xml:space="preserve"> </w:t>
      </w:r>
      <w:proofErr w:type="spellStart"/>
      <w:r w:rsidR="000D0F5C" w:rsidRPr="00701D93">
        <w:t>galėtų</w:t>
      </w:r>
      <w:proofErr w:type="spellEnd"/>
      <w:r w:rsidR="000D0F5C" w:rsidRPr="00701D93">
        <w:t xml:space="preserve"> </w:t>
      </w:r>
      <w:proofErr w:type="spellStart"/>
      <w:r w:rsidR="000D0F5C" w:rsidRPr="00701D93">
        <w:t>padaryti</w:t>
      </w:r>
      <w:proofErr w:type="spellEnd"/>
      <w:r w:rsidR="000D0F5C" w:rsidRPr="00701D93">
        <w:t xml:space="preserve"> </w:t>
      </w:r>
      <w:proofErr w:type="spellStart"/>
      <w:r w:rsidR="000D0F5C" w:rsidRPr="00701D93">
        <w:t>žalos</w:t>
      </w:r>
      <w:proofErr w:type="spellEnd"/>
      <w:r w:rsidR="000D0F5C" w:rsidRPr="00701D93">
        <w:t xml:space="preserve"> </w:t>
      </w:r>
      <w:proofErr w:type="spellStart"/>
      <w:r w:rsidR="000D0F5C" w:rsidRPr="00701D93">
        <w:t>viena</w:t>
      </w:r>
      <w:proofErr w:type="spellEnd"/>
      <w:r w:rsidR="000D0F5C" w:rsidRPr="00701D93">
        <w:t xml:space="preserve"> </w:t>
      </w:r>
      <w:proofErr w:type="spellStart"/>
      <w:r w:rsidR="000D0F5C" w:rsidRPr="00701D93">
        <w:t>kitai</w:t>
      </w:r>
      <w:proofErr w:type="spellEnd"/>
      <w:r w:rsidR="000D0F5C" w:rsidRPr="00701D93">
        <w:t xml:space="preserve"> </w:t>
      </w:r>
      <w:proofErr w:type="spellStart"/>
      <w:r w:rsidR="000D0F5C" w:rsidRPr="00701D93">
        <w:t>ar</w:t>
      </w:r>
      <w:proofErr w:type="spellEnd"/>
      <w:r w:rsidR="000D0F5C" w:rsidRPr="00701D93">
        <w:t xml:space="preserve"> </w:t>
      </w:r>
      <w:proofErr w:type="spellStart"/>
      <w:r w:rsidR="000D0F5C" w:rsidRPr="00701D93">
        <w:t>apsunkintų</w:t>
      </w:r>
      <w:proofErr w:type="spellEnd"/>
      <w:r w:rsidR="000D0F5C" w:rsidRPr="00701D93">
        <w:t xml:space="preserve"> </w:t>
      </w:r>
      <w:proofErr w:type="spellStart"/>
      <w:r w:rsidR="000D0F5C" w:rsidRPr="00701D93">
        <w:t>kitos</w:t>
      </w:r>
      <w:proofErr w:type="spellEnd"/>
      <w:r w:rsidR="000D0F5C" w:rsidRPr="00701D93">
        <w:t xml:space="preserve"> </w:t>
      </w:r>
      <w:proofErr w:type="spellStart"/>
      <w:r w:rsidR="000D0F5C" w:rsidRPr="00701D93">
        <w:t>Šalies</w:t>
      </w:r>
      <w:proofErr w:type="spellEnd"/>
      <w:r w:rsidR="000D0F5C" w:rsidRPr="00701D93">
        <w:t xml:space="preserve"> </w:t>
      </w:r>
      <w:proofErr w:type="spellStart"/>
      <w:r w:rsidR="000D0F5C" w:rsidRPr="00701D93">
        <w:t>prisiimtų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įvykdymą</w:t>
      </w:r>
      <w:proofErr w:type="spellEnd"/>
      <w:r w:rsidR="000D0F5C" w:rsidRPr="00701D93">
        <w:t>.</w:t>
      </w:r>
      <w:r w:rsidR="00515952">
        <w:rPr>
          <w:lang w:val="lt-LT"/>
        </w:rPr>
        <w:t xml:space="preserve"> </w:t>
      </w:r>
      <w:proofErr w:type="spellStart"/>
      <w:r w:rsidR="00515952">
        <w:t>Tiekėjui</w:t>
      </w:r>
      <w:proofErr w:type="spellEnd"/>
      <w:r w:rsidR="00515952">
        <w:t xml:space="preserve"> </w:t>
      </w:r>
      <w:proofErr w:type="spellStart"/>
      <w:r w:rsidR="00515952" w:rsidRPr="001221B5">
        <w:t>nesilaikant</w:t>
      </w:r>
      <w:proofErr w:type="spellEnd"/>
      <w:r w:rsidR="00515952" w:rsidRPr="001221B5">
        <w:t xml:space="preserve"> </w:t>
      </w:r>
      <w:proofErr w:type="spellStart"/>
      <w:r w:rsidR="00515952" w:rsidRPr="001221B5">
        <w:t>įsipareigojimų</w:t>
      </w:r>
      <w:proofErr w:type="spellEnd"/>
      <w:r w:rsidR="00515952">
        <w:t>,</w:t>
      </w:r>
      <w:r w:rsidR="00515952" w:rsidRPr="001221B5">
        <w:t xml:space="preserve"> </w:t>
      </w:r>
      <w:proofErr w:type="spellStart"/>
      <w:r w:rsidR="00515952" w:rsidRPr="001221B5">
        <w:t>susijusių</w:t>
      </w:r>
      <w:proofErr w:type="spellEnd"/>
      <w:r w:rsidR="00515952" w:rsidRPr="001221B5">
        <w:t xml:space="preserve"> </w:t>
      </w:r>
      <w:proofErr w:type="spellStart"/>
      <w:r w:rsidR="00515952" w:rsidRPr="001221B5">
        <w:t>su</w:t>
      </w:r>
      <w:proofErr w:type="spellEnd"/>
      <w:r w:rsidR="00515952" w:rsidRPr="001221B5">
        <w:t xml:space="preserve"> </w:t>
      </w:r>
      <w:r w:rsidR="00515952">
        <w:rPr>
          <w:lang w:val="lt-LT"/>
        </w:rPr>
        <w:t xml:space="preserve">pasiūlymo vertinimo metu </w:t>
      </w:r>
      <w:r w:rsidR="00515952" w:rsidRPr="00F25DA8">
        <w:rPr>
          <w:lang w:val="lt-LT"/>
        </w:rPr>
        <w:t xml:space="preserve">taikomų </w:t>
      </w:r>
      <w:proofErr w:type="spellStart"/>
      <w:r w:rsidR="00515952" w:rsidRPr="00F25DA8">
        <w:t>ekonominio</w:t>
      </w:r>
      <w:proofErr w:type="spellEnd"/>
      <w:r w:rsidR="00515952" w:rsidRPr="00F25DA8">
        <w:t xml:space="preserve"> </w:t>
      </w:r>
      <w:proofErr w:type="spellStart"/>
      <w:r w:rsidR="00515952" w:rsidRPr="00F25DA8">
        <w:t>naudingumo</w:t>
      </w:r>
      <w:proofErr w:type="spellEnd"/>
      <w:r w:rsidR="00515952" w:rsidRPr="00F25DA8">
        <w:t xml:space="preserve"> </w:t>
      </w:r>
      <w:proofErr w:type="spellStart"/>
      <w:r w:rsidR="00515952" w:rsidRPr="00F25DA8">
        <w:t>vertinimo</w:t>
      </w:r>
      <w:proofErr w:type="spellEnd"/>
      <w:r w:rsidR="00515952" w:rsidRPr="00F25DA8">
        <w:t xml:space="preserve"> </w:t>
      </w:r>
      <w:proofErr w:type="spellStart"/>
      <w:r w:rsidR="00515952" w:rsidRPr="00F25DA8">
        <w:t>kriterij</w:t>
      </w:r>
      <w:r w:rsidR="00515952" w:rsidRPr="00F25DA8">
        <w:rPr>
          <w:lang w:val="lt-LT"/>
        </w:rPr>
        <w:t>ų</w:t>
      </w:r>
      <w:proofErr w:type="spellEnd"/>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proofErr w:type="spellStart"/>
      <w:r w:rsidR="00515952" w:rsidRPr="00F25DA8">
        <w:t>įgyvendinimu</w:t>
      </w:r>
      <w:proofErr w:type="spellEnd"/>
      <w:r w:rsidR="00F25DA8" w:rsidRPr="00F25DA8">
        <w:rPr>
          <w:lang w:val="lt-LT"/>
        </w:rPr>
        <w:t xml:space="preserve"> (jei nustatant Pirkimo sutarties laimėtoją buvo</w:t>
      </w:r>
      <w:r w:rsidR="00F25DA8">
        <w:rPr>
          <w:lang w:val="lt-LT"/>
        </w:rPr>
        <w:t xml:space="preserve"> taikomas kainos ir kokybės santykio kriterijų)</w:t>
      </w:r>
      <w:r w:rsidR="00515952">
        <w:t xml:space="preserve">, bus </w:t>
      </w:r>
      <w:proofErr w:type="spellStart"/>
      <w:r w:rsidR="00515952">
        <w:t>laikomas</w:t>
      </w:r>
      <w:proofErr w:type="spellEnd"/>
      <w:r w:rsidR="00515952">
        <w:t xml:space="preserve"> </w:t>
      </w:r>
      <w:proofErr w:type="spellStart"/>
      <w:r w:rsidR="00515952">
        <w:t>esminiu</w:t>
      </w:r>
      <w:proofErr w:type="spellEnd"/>
      <w:r w:rsidR="00515952">
        <w:t xml:space="preserve"> </w:t>
      </w:r>
      <w:proofErr w:type="spellStart"/>
      <w:r w:rsidR="00515952">
        <w:t>sutarties</w:t>
      </w:r>
      <w:proofErr w:type="spellEnd"/>
      <w:r w:rsidR="00515952">
        <w:t xml:space="preserve"> </w:t>
      </w:r>
      <w:proofErr w:type="spellStart"/>
      <w:r w:rsidR="00515952">
        <w:t>pažeidimu</w:t>
      </w:r>
      <w:proofErr w:type="spellEnd"/>
      <w:r w:rsidR="00515952">
        <w:t>.</w:t>
      </w:r>
    </w:p>
    <w:p w14:paraId="29037E9A" w14:textId="2F683938" w:rsidR="000D0F5C" w:rsidRPr="00701D93" w:rsidRDefault="003C7AEB" w:rsidP="00DD6F88">
      <w:pPr>
        <w:pStyle w:val="Antrat2"/>
      </w:pPr>
      <w:r>
        <w:rPr>
          <w:lang w:val="lt-LT"/>
        </w:rPr>
        <w:t xml:space="preserve">7.2. </w:t>
      </w:r>
      <w:proofErr w:type="spellStart"/>
      <w:r w:rsidR="000D0F5C" w:rsidRPr="00701D93">
        <w:t>P</w:t>
      </w:r>
      <w:r w:rsidR="00D104D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872012" w:rsidRPr="00746DB8">
        <w:t>ar</w:t>
      </w:r>
      <w:proofErr w:type="spellEnd"/>
      <w:r w:rsidR="00872012" w:rsidRPr="00746DB8">
        <w:t xml:space="preserve"> </w:t>
      </w:r>
      <w:proofErr w:type="spellStart"/>
      <w:r w:rsidR="00872012" w:rsidRPr="00746DB8">
        <w:t>Tiekėjui</w:t>
      </w:r>
      <w:proofErr w:type="spellEnd"/>
      <w:r w:rsidR="00872012" w:rsidRPr="00746DB8">
        <w:t xml:space="preserve"> </w:t>
      </w:r>
      <w:proofErr w:type="spellStart"/>
      <w:r w:rsidR="00872012" w:rsidRPr="00746DB8">
        <w:t>padarius</w:t>
      </w:r>
      <w:proofErr w:type="spellEnd"/>
      <w:r w:rsidR="00872012" w:rsidRPr="00746DB8">
        <w:t xml:space="preserve"> </w:t>
      </w:r>
      <w:proofErr w:type="spellStart"/>
      <w:r w:rsidR="00872012" w:rsidRPr="00746DB8">
        <w:t>esminį</w:t>
      </w:r>
      <w:proofErr w:type="spellEnd"/>
      <w:r w:rsidR="00872012" w:rsidRPr="00746DB8">
        <w:t xml:space="preserve"> </w:t>
      </w:r>
      <w:proofErr w:type="spellStart"/>
      <w:r w:rsidR="00872012" w:rsidRPr="00746DB8">
        <w:t>sutarties</w:t>
      </w:r>
      <w:proofErr w:type="spellEnd"/>
      <w:r w:rsidR="00872012" w:rsidRPr="00746DB8">
        <w:t xml:space="preserve"> </w:t>
      </w:r>
      <w:proofErr w:type="spellStart"/>
      <w:r w:rsidR="00872012" w:rsidRPr="00746DB8">
        <w:t>pažeidimą</w:t>
      </w:r>
      <w:proofErr w:type="spellEnd"/>
      <w:r w:rsidR="00872012" w:rsidRPr="00746DB8">
        <w:t xml:space="preserve"> </w:t>
      </w:r>
      <w:proofErr w:type="spellStart"/>
      <w:r w:rsidR="000D0F5C" w:rsidRPr="00701D93">
        <w:t>U</w:t>
      </w:r>
      <w:r w:rsidR="00BB4AEC" w:rsidRPr="00701D93">
        <w:t>žsakovas</w:t>
      </w:r>
      <w:proofErr w:type="spellEnd"/>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proofErr w:type="spellStart"/>
      <w:r w:rsidR="000D0F5C" w:rsidRPr="009E1AB5">
        <w:rPr>
          <w:highlight w:val="darkGray"/>
        </w:rPr>
        <w:t>Reikalau</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baudą</w:t>
      </w:r>
      <w:proofErr w:type="spellEnd"/>
      <w:r w:rsidR="000D0F5C" w:rsidRPr="009E1AB5">
        <w:rPr>
          <w:highlight w:val="darkGray"/>
        </w:rPr>
        <w:t xml:space="preserve">, </w:t>
      </w:r>
      <w:proofErr w:type="spellStart"/>
      <w:r w:rsidR="000D0F5C" w:rsidRPr="009E1AB5">
        <w:rPr>
          <w:highlight w:val="darkGray"/>
        </w:rPr>
        <w:t>lygią</w:t>
      </w:r>
      <w:proofErr w:type="spellEnd"/>
      <w:r w:rsidR="000D0F5C" w:rsidRPr="009E1AB5">
        <w:rPr>
          <w:highlight w:val="darkGray"/>
        </w:rPr>
        <w:t xml:space="preserve">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proofErr w:type="spellStart"/>
      <w:r w:rsidR="00E8353C" w:rsidRPr="009E1AB5">
        <w:rPr>
          <w:highlight w:val="darkGray"/>
        </w:rPr>
        <w:t>Pradinės</w:t>
      </w:r>
      <w:proofErr w:type="spellEnd"/>
      <w:r w:rsidR="00E8353C" w:rsidRPr="009E1AB5">
        <w:rPr>
          <w:highlight w:val="darkGray"/>
        </w:rPr>
        <w:t xml:space="preserve"> </w:t>
      </w:r>
      <w:proofErr w:type="spellStart"/>
      <w:r w:rsidR="00E8353C" w:rsidRPr="009E1AB5">
        <w:rPr>
          <w:highlight w:val="darkGray"/>
        </w:rPr>
        <w:t>Pirkimo</w:t>
      </w:r>
      <w:proofErr w:type="spellEnd"/>
      <w:r w:rsidR="00E8353C" w:rsidRPr="009E1AB5">
        <w:rPr>
          <w:highlight w:val="darkGray"/>
        </w:rPr>
        <w:t xml:space="preserve"> </w:t>
      </w:r>
      <w:proofErr w:type="spellStart"/>
      <w:r w:rsidR="00E8353C" w:rsidRPr="009E1AB5">
        <w:rPr>
          <w:highlight w:val="darkGray"/>
        </w:rPr>
        <w:t>sutarties</w:t>
      </w:r>
      <w:proofErr w:type="spellEnd"/>
      <w:r w:rsidR="00E8353C" w:rsidRPr="009E1AB5">
        <w:rPr>
          <w:highlight w:val="darkGray"/>
        </w:rPr>
        <w:t xml:space="preserve"> </w:t>
      </w:r>
      <w:proofErr w:type="spellStart"/>
      <w:r w:rsidR="00E8353C" w:rsidRPr="009E1AB5">
        <w:rPr>
          <w:highlight w:val="darkGray"/>
        </w:rPr>
        <w:t>vertė</w:t>
      </w:r>
      <w:r w:rsidR="00E8353C" w:rsidRPr="009E1AB5">
        <w:rPr>
          <w:highlight w:val="darkGray"/>
          <w:lang w:val="lt-LT"/>
        </w:rPr>
        <w:t>s</w:t>
      </w:r>
      <w:proofErr w:type="spellEnd"/>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w:t>
      </w:r>
      <w:proofErr w:type="spellStart"/>
      <w:r w:rsidR="00A82C86" w:rsidRPr="009E1AB5">
        <w:rPr>
          <w:highlight w:val="darkGray"/>
        </w:rPr>
        <w:t>netaikom</w:t>
      </w:r>
      <w:r w:rsidR="0060344A" w:rsidRPr="009E1AB5">
        <w:rPr>
          <w:highlight w:val="darkGray"/>
        </w:rPr>
        <w:t>o</w:t>
      </w:r>
      <w:r w:rsidR="00A82C86" w:rsidRPr="009E1AB5">
        <w:rPr>
          <w:highlight w:val="darkGray"/>
        </w:rPr>
        <w:t>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1</w:t>
      </w:r>
      <w:r w:rsidR="00690433" w:rsidRPr="009E1AB5">
        <w:rPr>
          <w:highlight w:val="darkGray"/>
          <w:lang w:val="lt-LT"/>
        </w:rPr>
        <w:t>1</w:t>
      </w:r>
      <w:r w:rsidR="0060344A" w:rsidRPr="009E1AB5">
        <w:rPr>
          <w:highlight w:val="darkGray"/>
        </w:rPr>
        <w:t xml:space="preserve"> </w:t>
      </w:r>
      <w:proofErr w:type="spellStart"/>
      <w:r w:rsidR="0060344A" w:rsidRPr="009E1AB5">
        <w:rPr>
          <w:highlight w:val="darkGray"/>
        </w:rPr>
        <w:t>skyriuje</w:t>
      </w:r>
      <w:proofErr w:type="spellEnd"/>
      <w:r w:rsidR="0060344A" w:rsidRPr="009E1AB5">
        <w:rPr>
          <w:highlight w:val="darkGray"/>
        </w:rPr>
        <w:t xml:space="preserve"> </w:t>
      </w:r>
      <w:proofErr w:type="spellStart"/>
      <w:r w:rsidR="0060344A" w:rsidRPr="009E1AB5">
        <w:rPr>
          <w:highlight w:val="darkGray"/>
        </w:rPr>
        <w:t>nurodytos</w:t>
      </w:r>
      <w:proofErr w:type="spellEnd"/>
      <w:r w:rsidR="0060344A" w:rsidRPr="009E1AB5">
        <w:rPr>
          <w:highlight w:val="darkGray"/>
        </w:rPr>
        <w:t xml:space="preserve"> </w:t>
      </w:r>
      <w:proofErr w:type="spellStart"/>
      <w:r w:rsidR="0060344A" w:rsidRPr="009E1AB5">
        <w:rPr>
          <w:highlight w:val="darkGray"/>
        </w:rPr>
        <w:t>Papildomos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w:t>
      </w:r>
      <w:proofErr w:type="spellStart"/>
      <w:r w:rsidR="008F5C30" w:rsidRPr="009E1AB5">
        <w:rPr>
          <w:highlight w:val="darkGray"/>
        </w:rPr>
        <w:t>į</w:t>
      </w:r>
      <w:r w:rsidR="0060344A" w:rsidRPr="009E1AB5">
        <w:rPr>
          <w:highlight w:val="darkGray"/>
        </w:rPr>
        <w:t>vykdymo</w:t>
      </w:r>
      <w:proofErr w:type="spellEnd"/>
      <w:r w:rsidR="0060344A" w:rsidRPr="009E1AB5">
        <w:rPr>
          <w:highlight w:val="darkGray"/>
        </w:rPr>
        <w:t xml:space="preserve"> </w:t>
      </w:r>
      <w:proofErr w:type="spellStart"/>
      <w:r w:rsidR="0060344A" w:rsidRPr="009E1AB5">
        <w:rPr>
          <w:highlight w:val="darkGray"/>
        </w:rPr>
        <w:t>u</w:t>
      </w:r>
      <w:r w:rsidR="008F5C30" w:rsidRPr="009E1AB5">
        <w:rPr>
          <w:highlight w:val="darkGray"/>
        </w:rPr>
        <w:t>ž</w:t>
      </w:r>
      <w:r w:rsidR="0060344A" w:rsidRPr="009E1AB5">
        <w:rPr>
          <w:highlight w:val="darkGray"/>
        </w:rPr>
        <w:t>tikrinimo</w:t>
      </w:r>
      <w:proofErr w:type="spellEnd"/>
      <w:r w:rsidR="0060344A" w:rsidRPr="009E1AB5">
        <w:rPr>
          <w:highlight w:val="darkGray"/>
        </w:rPr>
        <w:t xml:space="preserve"> </w:t>
      </w:r>
      <w:proofErr w:type="spellStart"/>
      <w:r w:rsidR="0060344A" w:rsidRPr="009E1AB5">
        <w:rPr>
          <w:highlight w:val="darkGray"/>
        </w:rPr>
        <w:t>priemon</w:t>
      </w:r>
      <w:r w:rsidR="008F5C30" w:rsidRPr="009E1AB5">
        <w:rPr>
          <w:highlight w:val="darkGray"/>
        </w:rPr>
        <w:t>ės</w:t>
      </w:r>
      <w:proofErr w:type="spellEnd"/>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proofErr w:type="spellStart"/>
      <w:r w:rsidR="000D0F5C" w:rsidRPr="009E1AB5">
        <w:rPr>
          <w:highlight w:val="darkGray"/>
        </w:rPr>
        <w:t>Pasinaudo</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pateiktu</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0D0F5C" w:rsidRPr="009E1AB5">
        <w:rPr>
          <w:highlight w:val="darkGray"/>
        </w:rPr>
        <w:t>sutarties</w:t>
      </w:r>
      <w:proofErr w:type="spellEnd"/>
      <w:r w:rsidR="000D0F5C"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užtikrinimu</w:t>
      </w:r>
      <w:proofErr w:type="spellEnd"/>
      <w:r w:rsidR="000D0F5C" w:rsidRPr="009E1AB5">
        <w:rPr>
          <w:highlight w:val="darkGray"/>
        </w:rPr>
        <w:t xml:space="preserve">, </w:t>
      </w:r>
      <w:proofErr w:type="spellStart"/>
      <w:r w:rsidR="000D0F5C" w:rsidRPr="009E1AB5">
        <w:rPr>
          <w:highlight w:val="darkGray"/>
        </w:rPr>
        <w:t>reikalaujant</w:t>
      </w:r>
      <w:proofErr w:type="spellEnd"/>
      <w:r w:rsidR="000D0F5C" w:rsidRPr="009E1AB5">
        <w:rPr>
          <w:highlight w:val="darkGray"/>
        </w:rPr>
        <w:t xml:space="preserve"> </w:t>
      </w:r>
      <w:proofErr w:type="spellStart"/>
      <w:r w:rsidR="000D0F5C" w:rsidRPr="009E1AB5">
        <w:rPr>
          <w:highlight w:val="darkGray"/>
        </w:rPr>
        <w:t>užtikrinimą</w:t>
      </w:r>
      <w:proofErr w:type="spellEnd"/>
      <w:r w:rsidR="000D0F5C" w:rsidRPr="009E1AB5">
        <w:rPr>
          <w:highlight w:val="darkGray"/>
        </w:rPr>
        <w:t xml:space="preserve"> </w:t>
      </w:r>
      <w:proofErr w:type="spellStart"/>
      <w:r w:rsidR="000D0F5C" w:rsidRPr="009E1AB5">
        <w:rPr>
          <w:highlight w:val="darkGray"/>
        </w:rPr>
        <w:t>išdavusio</w:t>
      </w:r>
      <w:proofErr w:type="spellEnd"/>
      <w:r w:rsidR="000D0F5C" w:rsidRPr="009E1AB5">
        <w:rPr>
          <w:highlight w:val="darkGray"/>
        </w:rPr>
        <w:t xml:space="preserve"> </w:t>
      </w:r>
      <w:proofErr w:type="spellStart"/>
      <w:r w:rsidR="000D0F5C" w:rsidRPr="009E1AB5">
        <w:rPr>
          <w:highlight w:val="darkGray"/>
        </w:rPr>
        <w:t>asmens</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550A02" w:rsidRPr="009E1AB5">
        <w:rPr>
          <w:highlight w:val="darkGray"/>
        </w:rPr>
        <w:t>s</w:t>
      </w:r>
      <w:r w:rsidR="000D0F5C" w:rsidRPr="009E1AB5">
        <w:rPr>
          <w:highlight w:val="darkGray"/>
        </w:rPr>
        <w:t>utartie</w:t>
      </w:r>
      <w:r w:rsidR="00550A02" w:rsidRPr="009E1AB5">
        <w:rPr>
          <w:highlight w:val="darkGray"/>
        </w:rPr>
        <w:t>s</w:t>
      </w:r>
      <w:proofErr w:type="spellEnd"/>
      <w:r w:rsidR="00550A02"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užtikrinime</w:t>
      </w:r>
      <w:proofErr w:type="spellEnd"/>
      <w:r w:rsidR="000D0F5C" w:rsidRPr="009E1AB5">
        <w:rPr>
          <w:highlight w:val="darkGray"/>
        </w:rPr>
        <w:t xml:space="preserve"> </w:t>
      </w:r>
      <w:proofErr w:type="spellStart"/>
      <w:r w:rsidR="000D0F5C" w:rsidRPr="009E1AB5">
        <w:rPr>
          <w:highlight w:val="darkGray"/>
        </w:rPr>
        <w:t>numatytą</w:t>
      </w:r>
      <w:proofErr w:type="spellEnd"/>
      <w:r w:rsidR="000D0F5C" w:rsidRPr="009E1AB5">
        <w:rPr>
          <w:highlight w:val="darkGray"/>
        </w:rPr>
        <w:t xml:space="preserve"> </w:t>
      </w:r>
      <w:proofErr w:type="spellStart"/>
      <w:r w:rsidR="000D0F5C" w:rsidRPr="009E1AB5">
        <w:rPr>
          <w:highlight w:val="darkGray"/>
        </w:rPr>
        <w:t>sumą</w:t>
      </w:r>
      <w:proofErr w:type="spellEnd"/>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proofErr w:type="spellStart"/>
      <w:r w:rsidR="002B54A8" w:rsidRPr="00E71F6E">
        <w:t>Tiekėjui</w:t>
      </w:r>
      <w:proofErr w:type="spellEnd"/>
      <w:r w:rsidR="002B54A8" w:rsidRPr="00E71F6E">
        <w:t xml:space="preserve"> </w:t>
      </w:r>
      <w:proofErr w:type="spellStart"/>
      <w:r w:rsidR="002B54A8" w:rsidRPr="00E71F6E">
        <w:t>vėluojant</w:t>
      </w:r>
      <w:proofErr w:type="spellEnd"/>
      <w:r w:rsidR="002B54A8" w:rsidRPr="00E71F6E">
        <w:t xml:space="preserve"> </w:t>
      </w:r>
      <w:proofErr w:type="spellStart"/>
      <w:r w:rsidR="002B54A8" w:rsidRPr="00E71F6E">
        <w:t>pristatyti</w:t>
      </w:r>
      <w:proofErr w:type="spellEnd"/>
      <w:r w:rsidR="002B54A8" w:rsidRPr="00E71F6E">
        <w:t xml:space="preserve"> </w:t>
      </w:r>
      <w:proofErr w:type="spellStart"/>
      <w:r w:rsidR="002B54A8" w:rsidRPr="00E71F6E">
        <w:t>Prek</w:t>
      </w:r>
      <w:r w:rsidR="005041D9" w:rsidRPr="00E71F6E">
        <w:rPr>
          <w:lang w:val="lt-LT"/>
        </w:rPr>
        <w:t>ę</w:t>
      </w:r>
      <w:proofErr w:type="spellEnd"/>
      <w:r w:rsidR="005041D9" w:rsidRPr="00E71F6E">
        <w:rPr>
          <w:lang w:val="lt-LT"/>
        </w:rPr>
        <w:t xml:space="preserve"> (-</w:t>
      </w:r>
      <w:proofErr w:type="spellStart"/>
      <w:r w:rsidR="005041D9" w:rsidRPr="00E71F6E">
        <w:rPr>
          <w:lang w:val="lt-LT"/>
        </w:rPr>
        <w:t>es</w:t>
      </w:r>
      <w:proofErr w:type="spellEnd"/>
      <w:r w:rsidR="005041D9" w:rsidRPr="00E71F6E">
        <w:rPr>
          <w:lang w:val="lt-LT"/>
        </w:rPr>
        <w:t>)</w:t>
      </w:r>
      <w:r w:rsidR="00AC2F95" w:rsidRPr="00E71F6E">
        <w:t xml:space="preserve">, </w:t>
      </w:r>
      <w:proofErr w:type="spellStart"/>
      <w:r w:rsidR="002B54A8" w:rsidRPr="00E71F6E">
        <w:t>Tiekėjas</w:t>
      </w:r>
      <w:proofErr w:type="spellEnd"/>
      <w:r w:rsidR="002B54A8" w:rsidRPr="00E71F6E">
        <w:t xml:space="preserve"> </w:t>
      </w:r>
      <w:proofErr w:type="spellStart"/>
      <w:r w:rsidR="002B54A8" w:rsidRPr="00E71F6E">
        <w:t>privalo</w:t>
      </w:r>
      <w:proofErr w:type="spellEnd"/>
      <w:r w:rsidR="002B54A8" w:rsidRPr="00E71F6E">
        <w:t xml:space="preserve"> </w:t>
      </w:r>
      <w:proofErr w:type="spellStart"/>
      <w:r w:rsidR="002B54A8" w:rsidRPr="00E71F6E">
        <w:t>Užsakovui</w:t>
      </w:r>
      <w:proofErr w:type="spellEnd"/>
      <w:r w:rsidR="002B54A8" w:rsidRPr="00E71F6E">
        <w:t xml:space="preserve"> </w:t>
      </w:r>
      <w:proofErr w:type="spellStart"/>
      <w:r w:rsidR="002B54A8" w:rsidRPr="00E71F6E">
        <w:t>sumokėti</w:t>
      </w:r>
      <w:proofErr w:type="spellEnd"/>
      <w:r w:rsidR="002B54A8" w:rsidRPr="00E71F6E">
        <w:t xml:space="preserve"> 0,05 % </w:t>
      </w:r>
      <w:proofErr w:type="spellStart"/>
      <w:r w:rsidR="002B54A8" w:rsidRPr="00E71F6E">
        <w:t>dydžio</w:t>
      </w:r>
      <w:proofErr w:type="spellEnd"/>
      <w:r w:rsidR="002B54A8" w:rsidRPr="00E71F6E">
        <w:t xml:space="preserve"> </w:t>
      </w:r>
      <w:proofErr w:type="spellStart"/>
      <w:r w:rsidR="002B54A8" w:rsidRPr="00E71F6E">
        <w:t>delspinigius</w:t>
      </w:r>
      <w:proofErr w:type="spellEnd"/>
      <w:r w:rsidR="00120F2A" w:rsidRPr="00E71F6E">
        <w:t xml:space="preserve"> </w:t>
      </w:r>
      <w:proofErr w:type="spellStart"/>
      <w:r w:rsidR="00120F2A" w:rsidRPr="00E71F6E">
        <w:t>nuo</w:t>
      </w:r>
      <w:proofErr w:type="spellEnd"/>
      <w:r w:rsidR="00120F2A" w:rsidRPr="00E71F6E">
        <w:t xml:space="preserve"> </w:t>
      </w:r>
      <w:r w:rsidR="006632EB">
        <w:rPr>
          <w:lang w:val="lt-LT"/>
        </w:rPr>
        <w:t xml:space="preserve">pradinės </w:t>
      </w:r>
      <w:proofErr w:type="spellStart"/>
      <w:r w:rsidR="00120F2A" w:rsidRPr="00E71F6E">
        <w:t>Pirkimo</w:t>
      </w:r>
      <w:proofErr w:type="spellEnd"/>
      <w:r w:rsidR="00120F2A" w:rsidRPr="00E71F6E">
        <w:t xml:space="preserve"> </w:t>
      </w:r>
      <w:proofErr w:type="spellStart"/>
      <w:r w:rsidR="00120F2A" w:rsidRPr="00E71F6E">
        <w:t>sutarties</w:t>
      </w:r>
      <w:proofErr w:type="spellEnd"/>
      <w:r w:rsidR="00120F2A" w:rsidRPr="00E71F6E">
        <w:t xml:space="preserve"> </w:t>
      </w:r>
      <w:r w:rsidR="00DA4358">
        <w:rPr>
          <w:lang w:val="lt-LT"/>
        </w:rPr>
        <w:t>vertės</w:t>
      </w:r>
      <w:r w:rsidR="00120F2A" w:rsidRPr="00E71F6E">
        <w:t xml:space="preserve"> EUR </w:t>
      </w:r>
      <w:proofErr w:type="spellStart"/>
      <w:r w:rsidR="00120F2A" w:rsidRPr="00E71F6E">
        <w:t>su</w:t>
      </w:r>
      <w:proofErr w:type="spellEnd"/>
      <w:r w:rsidR="00120F2A" w:rsidRPr="00E71F6E">
        <w:t xml:space="preserve"> PVM</w:t>
      </w:r>
      <w:r w:rsidR="00A0108B" w:rsidRPr="00E71F6E">
        <w:t xml:space="preserve"> </w:t>
      </w:r>
      <w:proofErr w:type="spellStart"/>
      <w:r w:rsidR="002B54A8" w:rsidRPr="00E71F6E">
        <w:t>už</w:t>
      </w:r>
      <w:proofErr w:type="spellEnd"/>
      <w:r w:rsidR="002B54A8" w:rsidRPr="00E71F6E">
        <w:t xml:space="preserve"> </w:t>
      </w:r>
      <w:proofErr w:type="spellStart"/>
      <w:r w:rsidR="002B54A8" w:rsidRPr="00E71F6E">
        <w:t>kiekvieną</w:t>
      </w:r>
      <w:proofErr w:type="spellEnd"/>
      <w:r w:rsidR="002B54A8" w:rsidRPr="00E71F6E">
        <w:t xml:space="preserve"> </w:t>
      </w:r>
      <w:proofErr w:type="spellStart"/>
      <w:r w:rsidR="002B54A8" w:rsidRPr="00E71F6E">
        <w:t>dieną</w:t>
      </w:r>
      <w:proofErr w:type="spellEnd"/>
      <w:r w:rsidR="002B54A8" w:rsidRPr="00E71F6E">
        <w:t xml:space="preserve">. </w:t>
      </w:r>
    </w:p>
    <w:p w14:paraId="58835D01" w14:textId="159C4627" w:rsidR="005733C1" w:rsidRDefault="003C7AEB" w:rsidP="00DD6F88">
      <w:pPr>
        <w:pStyle w:val="Antrat2"/>
      </w:pPr>
      <w:r>
        <w:rPr>
          <w:lang w:val="lt-LT"/>
        </w:rPr>
        <w:lastRenderedPageBreak/>
        <w:t xml:space="preserve">7.4. </w:t>
      </w:r>
      <w:proofErr w:type="spellStart"/>
      <w:r w:rsidR="0073173A" w:rsidRPr="0073173A">
        <w:t>Tiekėjui</w:t>
      </w:r>
      <w:proofErr w:type="spellEnd"/>
      <w:r w:rsidR="0073173A" w:rsidRPr="0073173A">
        <w:t xml:space="preserve"> </w:t>
      </w:r>
      <w:proofErr w:type="spellStart"/>
      <w:r w:rsidR="0073173A" w:rsidRPr="0073173A">
        <w:t>ilgiau</w:t>
      </w:r>
      <w:proofErr w:type="spellEnd"/>
      <w:r w:rsidR="0073173A" w:rsidRPr="0073173A">
        <w:t xml:space="preserve"> </w:t>
      </w:r>
      <w:proofErr w:type="spellStart"/>
      <w:r w:rsidR="0073173A" w:rsidRPr="0073173A">
        <w:t>kaip</w:t>
      </w:r>
      <w:proofErr w:type="spellEnd"/>
      <w:r w:rsidR="0073173A" w:rsidRPr="0073173A">
        <w:t xml:space="preserve"> </w:t>
      </w:r>
      <w:r w:rsidR="0073173A" w:rsidRPr="009E1AB5">
        <w:rPr>
          <w:highlight w:val="darkGray"/>
        </w:rPr>
        <w:t>[</w:t>
      </w:r>
      <w:proofErr w:type="spellStart"/>
      <w:r w:rsidR="0073173A" w:rsidRPr="009E1AB5">
        <w:rPr>
          <w:highlight w:val="darkGray"/>
        </w:rPr>
        <w:t>darbo</w:t>
      </w:r>
      <w:proofErr w:type="spellEnd"/>
      <w:r w:rsidR="0073173A" w:rsidRPr="009E1AB5">
        <w:rPr>
          <w:highlight w:val="darkGray"/>
        </w:rPr>
        <w:t xml:space="preserve"> </w:t>
      </w:r>
      <w:proofErr w:type="spellStart"/>
      <w:r w:rsidR="0073173A" w:rsidRPr="009E1AB5">
        <w:rPr>
          <w:highlight w:val="darkGray"/>
        </w:rPr>
        <w:t>dienų</w:t>
      </w:r>
      <w:proofErr w:type="spellEnd"/>
      <w:r w:rsidR="0073173A" w:rsidRPr="009E1AB5">
        <w:rPr>
          <w:highlight w:val="darkGray"/>
        </w:rPr>
        <w:t xml:space="preserve"> </w:t>
      </w:r>
      <w:proofErr w:type="spellStart"/>
      <w:r w:rsidR="0073173A" w:rsidRPr="009E1AB5">
        <w:rPr>
          <w:highlight w:val="darkGray"/>
        </w:rPr>
        <w:t>skaičius</w:t>
      </w:r>
      <w:proofErr w:type="spellEnd"/>
      <w:r w:rsidR="0073173A" w:rsidRPr="009E1AB5">
        <w:rPr>
          <w:highlight w:val="darkGray"/>
        </w:rPr>
        <w:t>]</w:t>
      </w:r>
      <w:r w:rsidR="0073173A" w:rsidRPr="0073173A">
        <w:t xml:space="preserve"> </w:t>
      </w:r>
      <w:proofErr w:type="spellStart"/>
      <w:r w:rsidR="0073173A" w:rsidRPr="0073173A">
        <w:t>darbo</w:t>
      </w:r>
      <w:proofErr w:type="spellEnd"/>
      <w:r w:rsidR="0073173A" w:rsidRPr="0073173A">
        <w:t xml:space="preserve"> </w:t>
      </w:r>
      <w:proofErr w:type="spellStart"/>
      <w:r w:rsidR="0073173A" w:rsidRPr="0073173A">
        <w:t>dienų</w:t>
      </w:r>
      <w:proofErr w:type="spellEnd"/>
      <w:r w:rsidR="0073173A" w:rsidRPr="0073173A">
        <w:t xml:space="preserve"> </w:t>
      </w:r>
      <w:proofErr w:type="spellStart"/>
      <w:r w:rsidR="0073173A" w:rsidRPr="0073173A">
        <w:t>vėluojant</w:t>
      </w:r>
      <w:proofErr w:type="spellEnd"/>
      <w:r w:rsidR="0073173A" w:rsidRPr="0073173A">
        <w:t xml:space="preserve"> </w:t>
      </w:r>
      <w:proofErr w:type="spellStart"/>
      <w:r w:rsidR="0073173A" w:rsidRPr="0073173A">
        <w:t>pristatyti</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ar</w:t>
      </w:r>
      <w:proofErr w:type="spellEnd"/>
      <w:r w:rsidR="0073173A" w:rsidRPr="0073173A">
        <w:t xml:space="preserve"> </w:t>
      </w:r>
      <w:proofErr w:type="spellStart"/>
      <w:r w:rsidR="0073173A" w:rsidRPr="0073173A">
        <w:t>pristačius</w:t>
      </w:r>
      <w:proofErr w:type="spellEnd"/>
      <w:r w:rsidR="0073173A" w:rsidRPr="0073173A">
        <w:t xml:space="preserve"> ne </w:t>
      </w:r>
      <w:proofErr w:type="spellStart"/>
      <w:r w:rsidR="0073173A" w:rsidRPr="0073173A">
        <w:t>visą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sutartyje</w:t>
      </w:r>
      <w:proofErr w:type="spellEnd"/>
      <w:r w:rsidR="0073173A" w:rsidRPr="0073173A">
        <w:t xml:space="preserve"> </w:t>
      </w:r>
      <w:proofErr w:type="spellStart"/>
      <w:r w:rsidR="0073173A" w:rsidRPr="0073173A">
        <w:t>nurodytas</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nekokybišką</w:t>
      </w:r>
      <w:proofErr w:type="spellEnd"/>
      <w:r w:rsidR="0073173A" w:rsidRPr="0073173A">
        <w:t xml:space="preserve"> (-as) </w:t>
      </w:r>
      <w:proofErr w:type="spellStart"/>
      <w:r w:rsidR="0073173A" w:rsidRPr="0073173A">
        <w:t>ir</w:t>
      </w:r>
      <w:proofErr w:type="spellEnd"/>
      <w:r w:rsidR="0073173A" w:rsidRPr="0073173A">
        <w:t>/</w:t>
      </w:r>
      <w:proofErr w:type="spellStart"/>
      <w:r w:rsidR="0073173A" w:rsidRPr="0073173A">
        <w:t>arba</w:t>
      </w:r>
      <w:proofErr w:type="spellEnd"/>
      <w:r w:rsidR="0073173A" w:rsidRPr="0073173A">
        <w:t xml:space="preserve"> </w:t>
      </w:r>
      <w:proofErr w:type="spellStart"/>
      <w:r w:rsidR="0073173A" w:rsidRPr="0073173A">
        <w:t>neatitinkančią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1 </w:t>
      </w:r>
      <w:proofErr w:type="spellStart"/>
      <w:r w:rsidR="0073173A" w:rsidRPr="0073173A">
        <w:t>priede</w:t>
      </w:r>
      <w:proofErr w:type="spellEnd"/>
      <w:r w:rsidR="0073173A" w:rsidRPr="0073173A">
        <w:t xml:space="preserve"> </w:t>
      </w:r>
      <w:proofErr w:type="spellStart"/>
      <w:r w:rsidR="0073173A" w:rsidRPr="0073173A">
        <w:t>nurodytų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techninių</w:t>
      </w:r>
      <w:proofErr w:type="spellEnd"/>
      <w:r w:rsidR="0073173A" w:rsidRPr="0073173A">
        <w:t xml:space="preserve"> </w:t>
      </w:r>
      <w:proofErr w:type="spellStart"/>
      <w:r w:rsidR="0073173A" w:rsidRPr="0073173A">
        <w:t>specifikacijų</w:t>
      </w:r>
      <w:proofErr w:type="spellEnd"/>
      <w:r w:rsidR="0073173A" w:rsidRPr="0073173A">
        <w:t xml:space="preserve"> </w:t>
      </w:r>
      <w:proofErr w:type="spellStart"/>
      <w:r w:rsidR="0073173A" w:rsidRPr="0073173A">
        <w:t>reikalavimų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gamintojų</w:t>
      </w:r>
      <w:proofErr w:type="spellEnd"/>
      <w:r w:rsidR="0073173A" w:rsidRPr="0073173A">
        <w:t xml:space="preserve"> </w:t>
      </w:r>
      <w:proofErr w:type="spellStart"/>
      <w:r w:rsidR="0073173A" w:rsidRPr="0073173A">
        <w:t>ar</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pavadinimų</w:t>
      </w:r>
      <w:proofErr w:type="spellEnd"/>
      <w:r w:rsidR="0073173A" w:rsidRPr="0073173A">
        <w:t xml:space="preserve"> </w:t>
      </w:r>
      <w:proofErr w:type="spellStart"/>
      <w:r w:rsidR="0073173A" w:rsidRPr="0073173A">
        <w:t>Prekes</w:t>
      </w:r>
      <w:proofErr w:type="spellEnd"/>
      <w:r w:rsidR="0073173A" w:rsidRPr="0073173A">
        <w:t xml:space="preserve">, tai </w:t>
      </w:r>
      <w:proofErr w:type="spellStart"/>
      <w:r w:rsidR="0073173A" w:rsidRPr="0073173A">
        <w:t>yra</w:t>
      </w:r>
      <w:proofErr w:type="spellEnd"/>
      <w:r w:rsidR="0073173A" w:rsidRPr="0073173A">
        <w:t xml:space="preserve"> </w:t>
      </w:r>
      <w:proofErr w:type="spellStart"/>
      <w:r w:rsidR="0073173A" w:rsidRPr="0073173A">
        <w:t>laikoma</w:t>
      </w:r>
      <w:proofErr w:type="spellEnd"/>
      <w:r w:rsidR="0073173A" w:rsidRPr="0073173A">
        <w:t xml:space="preserve"> </w:t>
      </w:r>
      <w:proofErr w:type="spellStart"/>
      <w:r w:rsidR="0073173A" w:rsidRPr="0073173A">
        <w:t>esminiu</w:t>
      </w:r>
      <w:proofErr w:type="spellEnd"/>
      <w:r w:rsidR="0073173A" w:rsidRPr="0073173A">
        <w:t xml:space="preserve">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w:t>
      </w:r>
      <w:proofErr w:type="spellStart"/>
      <w:r w:rsidR="0073173A" w:rsidRPr="0073173A">
        <w:t>pažeidimu</w:t>
      </w:r>
      <w:proofErr w:type="spellEnd"/>
      <w:r w:rsidR="005733C1">
        <w:t>.</w:t>
      </w:r>
    </w:p>
    <w:p w14:paraId="4293D484" w14:textId="5DE797CB" w:rsidR="000D0F5C" w:rsidRPr="00701D93" w:rsidRDefault="003C7AEB" w:rsidP="00DD6F88">
      <w:pPr>
        <w:pStyle w:val="Antrat2"/>
      </w:pPr>
      <w:r>
        <w:rPr>
          <w:lang w:val="lt-LT"/>
        </w:rPr>
        <w:t xml:space="preserve">7.5.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nutraukimas</w:t>
      </w:r>
      <w:proofErr w:type="spellEnd"/>
      <w:r w:rsidR="000D0F5C" w:rsidRPr="00701D93">
        <w:t xml:space="preserve"> </w:t>
      </w:r>
      <w:proofErr w:type="spellStart"/>
      <w:r w:rsidR="000D0F5C" w:rsidRPr="00701D93">
        <w:t>nepanaikina</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baudas</w:t>
      </w:r>
      <w:proofErr w:type="spellEnd"/>
      <w:r w:rsidR="000D0F5C" w:rsidRPr="00701D93">
        <w:t xml:space="preserve">, </w:t>
      </w:r>
      <w:proofErr w:type="spellStart"/>
      <w:r w:rsidR="000D0F5C" w:rsidRPr="00701D93">
        <w:t>numatytas</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nevykdymą</w:t>
      </w:r>
      <w:proofErr w:type="spellEnd"/>
      <w:r w:rsidR="000D0F5C" w:rsidRPr="00701D93">
        <w:t xml:space="preserve"> </w:t>
      </w:r>
      <w:proofErr w:type="spellStart"/>
      <w:r w:rsidR="000D0F5C" w:rsidRPr="00701D93">
        <w:t>iki</w:t>
      </w:r>
      <w:proofErr w:type="spellEnd"/>
      <w:r w:rsidR="000D0F5C" w:rsidRPr="00701D93">
        <w:t xml:space="preserve"> </w:t>
      </w:r>
      <w:proofErr w:type="spellStart"/>
      <w:r w:rsidR="000D0F5C" w:rsidRPr="00701D93">
        <w:t>P</w:t>
      </w:r>
      <w:r w:rsidR="00F827F7"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nutraukimo</w:t>
      </w:r>
      <w:proofErr w:type="spellEnd"/>
      <w:r w:rsidR="000D0F5C" w:rsidRPr="00701D93">
        <w:t>.</w:t>
      </w:r>
    </w:p>
    <w:p w14:paraId="3C4CAE09" w14:textId="454F9D24" w:rsidR="000D0F5C" w:rsidRPr="00701D93" w:rsidRDefault="003C7AEB" w:rsidP="00DD6F88">
      <w:pPr>
        <w:pStyle w:val="Antrat2"/>
      </w:pPr>
      <w:r>
        <w:rPr>
          <w:lang w:val="lt-LT"/>
        </w:rPr>
        <w:t xml:space="preserve">7.6. </w:t>
      </w:r>
      <w:proofErr w:type="spellStart"/>
      <w:r w:rsidR="000D0F5C" w:rsidRPr="00701D93">
        <w:t>U</w:t>
      </w:r>
      <w:r w:rsidR="00BB4AEC" w:rsidRPr="00701D93">
        <w:t>žsakovas</w:t>
      </w:r>
      <w:proofErr w:type="spellEnd"/>
      <w:r w:rsidR="000D0F5C" w:rsidRPr="00701D93">
        <w:t xml:space="preserve"> </w:t>
      </w:r>
      <w:proofErr w:type="spellStart"/>
      <w:r w:rsidR="000D0F5C" w:rsidRPr="00701D93">
        <w:t>turi</w:t>
      </w:r>
      <w:proofErr w:type="spellEnd"/>
      <w:r w:rsidR="000D0F5C" w:rsidRPr="00701D93">
        <w:t xml:space="preserve"> </w:t>
      </w:r>
      <w:proofErr w:type="spellStart"/>
      <w:r w:rsidR="000D0F5C" w:rsidRPr="00701D93">
        <w:t>teisę</w:t>
      </w:r>
      <w:proofErr w:type="spellEnd"/>
      <w:r w:rsidR="000D0F5C" w:rsidRPr="00701D93">
        <w:t xml:space="preserve"> </w:t>
      </w:r>
      <w:proofErr w:type="spellStart"/>
      <w:r w:rsidR="000D0F5C" w:rsidRPr="00701D93">
        <w:t>priskaičiuotų</w:t>
      </w:r>
      <w:proofErr w:type="spellEnd"/>
      <w:r w:rsidR="000D0F5C" w:rsidRPr="00701D93">
        <w:t xml:space="preserve"> </w:t>
      </w:r>
      <w:proofErr w:type="spellStart"/>
      <w:r w:rsidR="000D0F5C" w:rsidRPr="00701D93">
        <w:t>netesybų</w:t>
      </w:r>
      <w:proofErr w:type="spellEnd"/>
      <w:r w:rsidR="000D0F5C" w:rsidRPr="00701D93">
        <w:t xml:space="preserve"> </w:t>
      </w:r>
      <w:proofErr w:type="spellStart"/>
      <w:r w:rsidR="000D0F5C" w:rsidRPr="00701D93">
        <w:t>suma</w:t>
      </w:r>
      <w:proofErr w:type="spellEnd"/>
      <w:r w:rsidR="000D0F5C" w:rsidRPr="00701D93">
        <w:t xml:space="preserve"> </w:t>
      </w:r>
      <w:proofErr w:type="spellStart"/>
      <w:r w:rsidR="000D0F5C" w:rsidRPr="00701D93">
        <w:t>mažinti</w:t>
      </w:r>
      <w:proofErr w:type="spellEnd"/>
      <w:r w:rsidR="000D0F5C" w:rsidRPr="00701D93">
        <w:t xml:space="preserve"> </w:t>
      </w:r>
      <w:proofErr w:type="spellStart"/>
      <w:r w:rsidR="000D0F5C" w:rsidRPr="00701D93">
        <w:t>savo</w:t>
      </w:r>
      <w:proofErr w:type="spellEnd"/>
      <w:r w:rsidR="000D0F5C" w:rsidRPr="00701D93">
        <w:t xml:space="preserve"> </w:t>
      </w:r>
      <w:proofErr w:type="spellStart"/>
      <w:r w:rsidR="000D0F5C" w:rsidRPr="00701D93">
        <w:t>piniginę</w:t>
      </w:r>
      <w:proofErr w:type="spellEnd"/>
      <w:r w:rsidR="000D0F5C" w:rsidRPr="00701D93">
        <w:t xml:space="preserve"> </w:t>
      </w:r>
      <w:proofErr w:type="spellStart"/>
      <w:r w:rsidR="000D0F5C" w:rsidRPr="00701D93">
        <w:t>prievolę</w:t>
      </w:r>
      <w:proofErr w:type="spellEnd"/>
      <w:r w:rsidR="000D0F5C" w:rsidRPr="00701D93">
        <w:t xml:space="preserve"> </w:t>
      </w:r>
      <w:proofErr w:type="spellStart"/>
      <w:r w:rsidR="000D0F5C" w:rsidRPr="00701D93">
        <w:t>T</w:t>
      </w:r>
      <w:r w:rsidR="00BB4AEC" w:rsidRPr="00701D93">
        <w:t>iekėjui</w:t>
      </w:r>
      <w:proofErr w:type="spellEnd"/>
      <w:r w:rsidR="000D0F5C" w:rsidRPr="00701D93">
        <w:t>.</w:t>
      </w:r>
    </w:p>
    <w:p w14:paraId="64BD6031" w14:textId="2B9874F9" w:rsidR="000D0F5C" w:rsidRPr="00701D93" w:rsidRDefault="003C7AEB" w:rsidP="00DD6F88">
      <w:pPr>
        <w:pStyle w:val="Antrat2"/>
      </w:pPr>
      <w:r>
        <w:rPr>
          <w:lang w:val="lt-LT"/>
        </w:rPr>
        <w:t xml:space="preserve">7.7. </w:t>
      </w:r>
      <w:proofErr w:type="spellStart"/>
      <w:r w:rsidR="00F332E9" w:rsidRPr="00701D93">
        <w:t>Nutraukus</w:t>
      </w:r>
      <w:proofErr w:type="spellEnd"/>
      <w:r w:rsidR="00F332E9" w:rsidRPr="00701D93">
        <w:t xml:space="preserve"> </w:t>
      </w:r>
      <w:proofErr w:type="spellStart"/>
      <w:r w:rsidR="009A232B" w:rsidRPr="00746DB8">
        <w:t>Pirkimo</w:t>
      </w:r>
      <w:proofErr w:type="spellEnd"/>
      <w:r w:rsidR="009A232B" w:rsidRPr="00746DB8">
        <w:t xml:space="preserve"> </w:t>
      </w:r>
      <w:proofErr w:type="spellStart"/>
      <w:r w:rsidR="00F332E9" w:rsidRPr="00701D93">
        <w:t>sutartį</w:t>
      </w:r>
      <w:proofErr w:type="spellEnd"/>
      <w:r w:rsidR="00F332E9" w:rsidRPr="00701D93">
        <w:t xml:space="preserve"> </w:t>
      </w:r>
      <w:proofErr w:type="spellStart"/>
      <w:r w:rsidR="00F332E9" w:rsidRPr="00701D93">
        <w:t>dėl</w:t>
      </w:r>
      <w:proofErr w:type="spellEnd"/>
      <w:r w:rsidR="00F332E9" w:rsidRPr="00701D93">
        <w:t xml:space="preserve"> </w:t>
      </w:r>
      <w:proofErr w:type="spellStart"/>
      <w:r w:rsidR="00F332E9" w:rsidRPr="00701D93">
        <w:t>Užsakovo</w:t>
      </w:r>
      <w:proofErr w:type="spellEnd"/>
      <w:r w:rsidR="00F332E9" w:rsidRPr="00701D93">
        <w:t xml:space="preserve"> </w:t>
      </w:r>
      <w:proofErr w:type="spellStart"/>
      <w:r w:rsidR="00F332E9" w:rsidRPr="00701D93">
        <w:t>kaltės</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sumoka</w:t>
      </w:r>
      <w:proofErr w:type="spellEnd"/>
      <w:r w:rsidR="000D0F5C" w:rsidRPr="00701D93">
        <w:t xml:space="preserve">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proofErr w:type="spellStart"/>
      <w:r w:rsidR="002766AF" w:rsidRPr="00701D93">
        <w:t>Pirkimo</w:t>
      </w:r>
      <w:proofErr w:type="spellEnd"/>
      <w:r w:rsidR="002766AF" w:rsidRPr="00701D93">
        <w:t xml:space="preserve"> </w:t>
      </w:r>
      <w:proofErr w:type="spellStart"/>
      <w:r w:rsidR="00F332E9" w:rsidRPr="00701D93">
        <w:t>sutarties</w:t>
      </w:r>
      <w:proofErr w:type="spellEnd"/>
      <w:r w:rsidR="00F332E9" w:rsidRPr="00701D93">
        <w:t xml:space="preserve"> </w:t>
      </w:r>
      <w:r w:rsidR="00DA4358">
        <w:rPr>
          <w:lang w:val="lt-LT"/>
        </w:rPr>
        <w:t>vertės</w:t>
      </w:r>
      <w:r w:rsidR="003E3949">
        <w:rPr>
          <w:lang w:val="lt-LT"/>
        </w:rPr>
        <w:t xml:space="preserve"> be PVM</w:t>
      </w:r>
      <w:r w:rsidR="00FA03BE" w:rsidRPr="00701D93">
        <w:t xml:space="preserve"> </w:t>
      </w:r>
      <w:proofErr w:type="spellStart"/>
      <w:r w:rsidR="000D0F5C" w:rsidRPr="00701D93">
        <w:t>dydžio</w:t>
      </w:r>
      <w:proofErr w:type="spellEnd"/>
      <w:r w:rsidR="000D0F5C" w:rsidRPr="00701D93">
        <w:t xml:space="preserve"> </w:t>
      </w:r>
      <w:proofErr w:type="spellStart"/>
      <w:r w:rsidR="000D0F5C" w:rsidRPr="00701D93">
        <w:t>baudą</w:t>
      </w:r>
      <w:proofErr w:type="spellEnd"/>
      <w:r w:rsidR="000D0F5C" w:rsidRPr="00701D93">
        <w:t>.</w:t>
      </w:r>
    </w:p>
    <w:p w14:paraId="5020183C" w14:textId="21C6FB7F" w:rsidR="000D0F5C" w:rsidRPr="00701D93" w:rsidRDefault="003C7AEB" w:rsidP="00DD6F88">
      <w:pPr>
        <w:pStyle w:val="Antrat2"/>
      </w:pPr>
      <w:r>
        <w:rPr>
          <w:lang w:val="lt-LT"/>
        </w:rPr>
        <w:t xml:space="preserve">7.8. </w:t>
      </w:r>
      <w:proofErr w:type="spellStart"/>
      <w:r w:rsidR="000D0F5C" w:rsidRPr="00701D93">
        <w:t>Jei</w:t>
      </w:r>
      <w:proofErr w:type="spellEnd"/>
      <w:r w:rsidR="000D0F5C" w:rsidRPr="00701D93">
        <w:t xml:space="preserve"> ne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0D0F5C" w:rsidRPr="00701D93">
        <w:t>U</w:t>
      </w:r>
      <w:r w:rsidR="00BB4AEC" w:rsidRPr="00701D93">
        <w:t>žsakovas</w:t>
      </w:r>
      <w:proofErr w:type="spellEnd"/>
      <w:r w:rsidR="009A232B" w:rsidRPr="00746DB8">
        <w:t xml:space="preserve"> </w:t>
      </w:r>
      <w:proofErr w:type="spellStart"/>
      <w:r w:rsidR="009A232B" w:rsidRPr="00746DB8">
        <w:t>Pirkimo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nustatytais</w:t>
      </w:r>
      <w:proofErr w:type="spellEnd"/>
      <w:r w:rsidR="000D0F5C" w:rsidRPr="00701D93">
        <w:t xml:space="preserve"> </w:t>
      </w:r>
      <w:proofErr w:type="spellStart"/>
      <w:r w:rsidR="000D0F5C" w:rsidRPr="00701D93">
        <w:t>terminais</w:t>
      </w:r>
      <w:proofErr w:type="spellEnd"/>
      <w:r w:rsidR="000D0F5C" w:rsidRPr="00701D93">
        <w:t xml:space="preserve"> </w:t>
      </w:r>
      <w:proofErr w:type="spellStart"/>
      <w:r w:rsidR="000D0F5C" w:rsidRPr="00701D93">
        <w:t>nesumoka</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420BC8" w:rsidRPr="00701D93">
        <w:t>pristatyt</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tinkam</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Prek</w:t>
      </w:r>
      <w:r w:rsidR="00420BC8">
        <w:rPr>
          <w:lang w:val="lt-LT"/>
        </w:rPr>
        <w:t>ę</w:t>
      </w:r>
      <w:proofErr w:type="spellEnd"/>
      <w:r w:rsidR="00420BC8">
        <w:rPr>
          <w:lang w:val="lt-LT"/>
        </w:rPr>
        <w:t xml:space="preserve"> (-</w:t>
      </w:r>
      <w:proofErr w:type="spellStart"/>
      <w:r w:rsidR="00420BC8">
        <w:rPr>
          <w:lang w:val="lt-LT"/>
        </w:rPr>
        <w:t>es</w:t>
      </w:r>
      <w:proofErr w:type="spellEnd"/>
      <w:r w:rsidR="00420BC8">
        <w:rPr>
          <w:lang w:val="lt-LT"/>
        </w:rPr>
        <w:t>)</w:t>
      </w:r>
      <w:r w:rsidR="00420BC8" w:rsidRPr="00701D93">
        <w:t xml:space="preserve"> </w:t>
      </w:r>
      <w:proofErr w:type="spellStart"/>
      <w:r w:rsidR="000D0F5C" w:rsidRPr="00701D93">
        <w:t>pagal</w:t>
      </w:r>
      <w:proofErr w:type="spellEnd"/>
      <w:r w:rsidR="000D0F5C" w:rsidRPr="00701D93">
        <w:t xml:space="preserve"> </w:t>
      </w:r>
      <w:proofErr w:type="spellStart"/>
      <w:r w:rsidR="000D0F5C" w:rsidRPr="00701D93">
        <w:t>pateiktą</w:t>
      </w:r>
      <w:proofErr w:type="spellEnd"/>
      <w:r w:rsidR="000D0F5C" w:rsidRPr="00701D93">
        <w:t xml:space="preserve"> </w:t>
      </w:r>
      <w:proofErr w:type="spellStart"/>
      <w:r w:rsidR="000D0F5C" w:rsidRPr="00701D93">
        <w:t>sąskaitą</w:t>
      </w:r>
      <w:proofErr w:type="spellEnd"/>
      <w:r w:rsidR="000D0F5C" w:rsidRPr="00701D93">
        <w:t xml:space="preserve"> </w:t>
      </w:r>
      <w:proofErr w:type="spellStart"/>
      <w:r w:rsidR="000D0F5C" w:rsidRPr="00701D93">
        <w:t>faktūrą</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reikalavimu</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mokėti</w:t>
      </w:r>
      <w:proofErr w:type="spellEnd"/>
      <w:r w:rsidR="000D0F5C" w:rsidRPr="00701D93">
        <w:t xml:space="preserve"> 0,05 </w:t>
      </w:r>
      <w:proofErr w:type="spellStart"/>
      <w:r w:rsidR="000D0F5C" w:rsidRPr="00701D93">
        <w:t>procentų</w:t>
      </w:r>
      <w:proofErr w:type="spellEnd"/>
      <w:r w:rsidR="000D0F5C" w:rsidRPr="00701D93">
        <w:t xml:space="preserve"> </w:t>
      </w:r>
      <w:proofErr w:type="spellStart"/>
      <w:r w:rsidR="000D0F5C" w:rsidRPr="00701D93">
        <w:t>dydžio</w:t>
      </w:r>
      <w:proofErr w:type="spellEnd"/>
      <w:r w:rsidR="000D0F5C" w:rsidRPr="00701D93">
        <w:t xml:space="preserve"> </w:t>
      </w:r>
      <w:proofErr w:type="spellStart"/>
      <w:r w:rsidR="000D0F5C" w:rsidRPr="00701D93">
        <w:t>delspinigius</w:t>
      </w:r>
      <w:proofErr w:type="spellEnd"/>
      <w:r w:rsidR="000D0F5C" w:rsidRPr="00701D93">
        <w:t xml:space="preserve"> </w:t>
      </w:r>
      <w:proofErr w:type="spellStart"/>
      <w:r w:rsidR="000D0F5C" w:rsidRPr="00701D93">
        <w:t>nuo</w:t>
      </w:r>
      <w:proofErr w:type="spellEnd"/>
      <w:r w:rsidR="000D0F5C" w:rsidRPr="00701D93">
        <w:t xml:space="preserve"> </w:t>
      </w:r>
      <w:proofErr w:type="spellStart"/>
      <w:r w:rsidR="000D0F5C" w:rsidRPr="00701D93">
        <w:t>vėluojamos</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sumos</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kiekvieną</w:t>
      </w:r>
      <w:proofErr w:type="spellEnd"/>
      <w:r w:rsidR="000D0F5C" w:rsidRPr="00701D93">
        <w:t xml:space="preserve"> </w:t>
      </w:r>
      <w:proofErr w:type="spellStart"/>
      <w:r w:rsidR="000D0F5C" w:rsidRPr="00701D93">
        <w:t>sąskaitos</w:t>
      </w:r>
      <w:proofErr w:type="spellEnd"/>
      <w:r w:rsidR="000D0F5C" w:rsidRPr="00701D93">
        <w:t xml:space="preserve"> </w:t>
      </w:r>
      <w:proofErr w:type="spellStart"/>
      <w:r w:rsidR="004E4008" w:rsidRPr="00701D93">
        <w:t>faktūros</w:t>
      </w:r>
      <w:proofErr w:type="spellEnd"/>
      <w:r w:rsidR="004E4008" w:rsidRPr="00701D93">
        <w:t xml:space="preserve"> </w:t>
      </w:r>
      <w:proofErr w:type="spellStart"/>
      <w:r w:rsidR="000D0F5C" w:rsidRPr="00701D93">
        <w:t>apmokėjimo</w:t>
      </w:r>
      <w:proofErr w:type="spellEnd"/>
      <w:r w:rsidR="000D0F5C" w:rsidRPr="00701D93">
        <w:t xml:space="preserve"> </w:t>
      </w:r>
      <w:proofErr w:type="spellStart"/>
      <w:r w:rsidR="000D0F5C" w:rsidRPr="00701D93">
        <w:t>termino</w:t>
      </w:r>
      <w:proofErr w:type="spellEnd"/>
      <w:r w:rsidR="000D0F5C" w:rsidRPr="00701D93">
        <w:t xml:space="preserve"> </w:t>
      </w:r>
      <w:proofErr w:type="spellStart"/>
      <w:r w:rsidR="000D0F5C" w:rsidRPr="00701D93">
        <w:t>praleidimo</w:t>
      </w:r>
      <w:proofErr w:type="spellEnd"/>
      <w:r w:rsidR="000D0F5C" w:rsidRPr="00701D93">
        <w:t xml:space="preserve"> </w:t>
      </w:r>
      <w:proofErr w:type="spellStart"/>
      <w:r w:rsidR="000D0F5C" w:rsidRPr="00701D93">
        <w:t>dieną</w:t>
      </w:r>
      <w:proofErr w:type="spellEnd"/>
      <w:r w:rsidR="000D0F5C" w:rsidRPr="00701D93">
        <w:t>.</w:t>
      </w:r>
    </w:p>
    <w:p w14:paraId="7A4E86DE" w14:textId="07A700E0" w:rsidR="00E95EC7" w:rsidRPr="00701D93" w:rsidRDefault="003C7AEB" w:rsidP="00DD6F88">
      <w:pPr>
        <w:pStyle w:val="Antrat2"/>
      </w:pPr>
      <w:r>
        <w:rPr>
          <w:lang w:val="lt-LT"/>
        </w:rPr>
        <w:t xml:space="preserve">7.9.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nevykdymo</w:t>
      </w:r>
      <w:proofErr w:type="spellEnd"/>
      <w:r w:rsidR="000D0F5C" w:rsidRPr="00701D93">
        <w:t xml:space="preserve">, </w:t>
      </w:r>
      <w:proofErr w:type="spellStart"/>
      <w:r w:rsidR="000D0F5C" w:rsidRPr="00701D93">
        <w:t>T</w:t>
      </w:r>
      <w:r w:rsidR="00BB4AEC" w:rsidRPr="00701D93">
        <w:t>iekėjas</w:t>
      </w:r>
      <w:proofErr w:type="spellEnd"/>
      <w:r w:rsidR="000D0F5C" w:rsidRPr="00701D93">
        <w:t xml:space="preserve"> </w:t>
      </w:r>
      <w:proofErr w:type="spellStart"/>
      <w:r w:rsidR="000D0F5C" w:rsidRPr="00701D93">
        <w:t>gali</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iš</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DF11D3" w:rsidRPr="00701D93">
        <w:t>gražinti</w:t>
      </w:r>
      <w:proofErr w:type="spellEnd"/>
      <w:r w:rsidR="00DF11D3" w:rsidRPr="00701D93">
        <w:t xml:space="preserve"> </w:t>
      </w:r>
      <w:proofErr w:type="spellStart"/>
      <w:r w:rsidR="00137B4E" w:rsidRPr="00701D93">
        <w:t>perduot</w:t>
      </w:r>
      <w:r w:rsidR="00137B4E">
        <w:rPr>
          <w:lang w:val="lt-LT"/>
        </w:rPr>
        <w:t>ą</w:t>
      </w:r>
      <w:proofErr w:type="spellEnd"/>
      <w:r w:rsidR="00137B4E">
        <w:rPr>
          <w:lang w:val="lt-LT"/>
        </w:rPr>
        <w:t xml:space="preserve"> (-</w:t>
      </w:r>
      <w:proofErr w:type="spellStart"/>
      <w:r w:rsidR="00137B4E">
        <w:rPr>
          <w:lang w:val="lt-LT"/>
        </w:rPr>
        <w:t>as</w:t>
      </w:r>
      <w:proofErr w:type="spellEnd"/>
      <w:r w:rsidR="00137B4E">
        <w:rPr>
          <w:lang w:val="lt-LT"/>
        </w:rPr>
        <w:t>)</w:t>
      </w:r>
      <w:r w:rsidR="00137B4E" w:rsidRPr="00701D93">
        <w:t xml:space="preserve"> </w:t>
      </w:r>
      <w:proofErr w:type="spellStart"/>
      <w:r w:rsidR="00137B4E" w:rsidRPr="00701D93">
        <w:t>Prek</w:t>
      </w:r>
      <w:r w:rsidR="00137B4E">
        <w:rPr>
          <w:lang w:val="lt-LT"/>
        </w:rPr>
        <w:t>ę</w:t>
      </w:r>
      <w:proofErr w:type="spellEnd"/>
      <w:r w:rsidR="00137B4E">
        <w:rPr>
          <w:lang w:val="lt-LT"/>
        </w:rPr>
        <w:t xml:space="preserve"> (-</w:t>
      </w:r>
      <w:proofErr w:type="spellStart"/>
      <w:r w:rsidR="00137B4E">
        <w:rPr>
          <w:lang w:val="lt-LT"/>
        </w:rPr>
        <w:t>es</w:t>
      </w:r>
      <w:proofErr w:type="spellEnd"/>
      <w:r w:rsidR="00137B4E">
        <w:rPr>
          <w:lang w:val="lt-LT"/>
        </w:rPr>
        <w:t>)</w:t>
      </w:r>
      <w:r w:rsidR="00137B4E" w:rsidRPr="00701D93">
        <w:t xml:space="preserve"> </w:t>
      </w:r>
      <w:proofErr w:type="spellStart"/>
      <w:r w:rsidR="00DF11D3" w:rsidRPr="00701D93">
        <w:t>ir</w:t>
      </w:r>
      <w:proofErr w:type="spellEnd"/>
      <w:r w:rsidR="00DF11D3" w:rsidRPr="00701D93">
        <w:t xml:space="preserve"> </w:t>
      </w:r>
      <w:proofErr w:type="spellStart"/>
      <w:r w:rsidR="000D0F5C" w:rsidRPr="00701D93">
        <w:t>atlyginti</w:t>
      </w:r>
      <w:proofErr w:type="spellEnd"/>
      <w:r w:rsidR="000D0F5C" w:rsidRPr="00701D93">
        <w:t xml:space="preserve"> </w:t>
      </w:r>
      <w:proofErr w:type="spellStart"/>
      <w:r w:rsidR="000D0F5C" w:rsidRPr="00701D93">
        <w:t>dėl</w:t>
      </w:r>
      <w:proofErr w:type="spellEnd"/>
      <w:r w:rsidR="000D0F5C" w:rsidRPr="00701D93">
        <w:t xml:space="preserve"> to </w:t>
      </w:r>
      <w:proofErr w:type="spellStart"/>
      <w:r w:rsidR="000D0F5C" w:rsidRPr="00701D93">
        <w:t>patirtus</w:t>
      </w:r>
      <w:proofErr w:type="spellEnd"/>
      <w:r w:rsidR="000D0F5C" w:rsidRPr="00701D93">
        <w:t xml:space="preserve"> </w:t>
      </w:r>
      <w:proofErr w:type="spellStart"/>
      <w:r w:rsidR="000D0F5C" w:rsidRPr="00701D93">
        <w:t>nuostolius</w:t>
      </w:r>
      <w:proofErr w:type="spellEnd"/>
      <w:r w:rsidR="000D0F5C" w:rsidRPr="00701D93">
        <w:t>.</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proofErr w:type="spellStart"/>
      <w:r w:rsidRPr="00746DB8">
        <w:t>Nenugalimos</w:t>
      </w:r>
      <w:proofErr w:type="spellEnd"/>
      <w:r w:rsidRPr="00746DB8">
        <w:t xml:space="preserve"> </w:t>
      </w:r>
      <w:proofErr w:type="spellStart"/>
      <w:r w:rsidRPr="00746DB8">
        <w:t>jėgos</w:t>
      </w:r>
      <w:proofErr w:type="spellEnd"/>
      <w:r w:rsidRPr="00746DB8">
        <w:t xml:space="preserve"> (</w:t>
      </w:r>
      <w:r w:rsidR="00395B2C" w:rsidRPr="00746DB8">
        <w:t>force m</w:t>
      </w:r>
      <w:r w:rsidR="00F93270" w:rsidRPr="00746DB8">
        <w:t>ajeure</w:t>
      </w:r>
      <w:r w:rsidRPr="00746DB8">
        <w:t xml:space="preserve">) </w:t>
      </w:r>
      <w:proofErr w:type="spellStart"/>
      <w:r w:rsidRPr="00746DB8">
        <w:t>aplinkybės</w:t>
      </w:r>
      <w:proofErr w:type="spellEnd"/>
    </w:p>
    <w:p w14:paraId="1F6899EF" w14:textId="5A3B4890" w:rsidR="006B0AAE" w:rsidRPr="00701D93" w:rsidRDefault="003C7AEB" w:rsidP="00DD6F88">
      <w:pPr>
        <w:pStyle w:val="Antrat2"/>
      </w:pPr>
      <w:r>
        <w:rPr>
          <w:lang w:val="lt-LT"/>
        </w:rPr>
        <w:t xml:space="preserve">8.1. </w:t>
      </w:r>
      <w:proofErr w:type="spellStart"/>
      <w:r w:rsidR="006B0AAE" w:rsidRPr="00701D93">
        <w:t>Nė</w:t>
      </w:r>
      <w:proofErr w:type="spellEnd"/>
      <w:r w:rsidR="006B0AAE" w:rsidRPr="00701D93">
        <w:t xml:space="preserve"> </w:t>
      </w:r>
      <w:proofErr w:type="spellStart"/>
      <w:r w:rsidR="006B0AAE" w:rsidRPr="00701D93">
        <w:t>viena</w:t>
      </w:r>
      <w:proofErr w:type="spellEnd"/>
      <w:r w:rsidR="006B0AAE" w:rsidRPr="00701D93">
        <w:t xml:space="preserve"> </w:t>
      </w:r>
      <w:proofErr w:type="spellStart"/>
      <w:r w:rsidR="00A12733" w:rsidRPr="00701D93">
        <w:t>Š</w:t>
      </w:r>
      <w:r w:rsidR="006B0AAE" w:rsidRPr="00701D93">
        <w:t>alis</w:t>
      </w:r>
      <w:proofErr w:type="spellEnd"/>
      <w:r w:rsidR="006B0AAE" w:rsidRPr="00701D93">
        <w:t xml:space="preserve"> </w:t>
      </w:r>
      <w:proofErr w:type="spellStart"/>
      <w:r w:rsidR="006B0AAE" w:rsidRPr="00701D93">
        <w:t>nėra</w:t>
      </w:r>
      <w:proofErr w:type="spellEnd"/>
      <w:r w:rsidR="006B0AAE" w:rsidRPr="00701D93">
        <w:t xml:space="preserve"> </w:t>
      </w:r>
      <w:proofErr w:type="spellStart"/>
      <w:r w:rsidR="006B0AAE" w:rsidRPr="00701D93">
        <w:t>laikoma</w:t>
      </w:r>
      <w:proofErr w:type="spellEnd"/>
      <w:r w:rsidR="006B0AAE" w:rsidRPr="00701D93">
        <w:t xml:space="preserve"> </w:t>
      </w:r>
      <w:proofErr w:type="spellStart"/>
      <w:r w:rsidR="006B0AAE" w:rsidRPr="00701D93">
        <w:t>pažeidusia</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arba</w:t>
      </w:r>
      <w:proofErr w:type="spellEnd"/>
      <w:r w:rsidR="006B0AAE" w:rsidRPr="00701D93">
        <w:t xml:space="preserve"> </w:t>
      </w:r>
      <w:proofErr w:type="spellStart"/>
      <w:r w:rsidR="006B0AAE" w:rsidRPr="00701D93">
        <w:t>nevykdančia</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jei</w:t>
      </w:r>
      <w:proofErr w:type="spellEnd"/>
      <w:r w:rsidR="006B0AAE" w:rsidRPr="00701D93">
        <w:t xml:space="preserve"> </w:t>
      </w:r>
      <w:proofErr w:type="spellStart"/>
      <w:r w:rsidR="006B0AAE" w:rsidRPr="00701D93">
        <w:t>įsipareigojimus</w:t>
      </w:r>
      <w:proofErr w:type="spellEnd"/>
      <w:r w:rsidR="006B0AAE" w:rsidRPr="00701D93">
        <w:t xml:space="preserve"> </w:t>
      </w:r>
      <w:proofErr w:type="spellStart"/>
      <w:r w:rsidR="006B0AAE" w:rsidRPr="00701D93">
        <w:t>vykdyti</w:t>
      </w:r>
      <w:proofErr w:type="spellEnd"/>
      <w:r w:rsidR="006B0AAE" w:rsidRPr="00701D93">
        <w:t xml:space="preserve"> jai </w:t>
      </w:r>
      <w:proofErr w:type="spellStart"/>
      <w:r w:rsidR="006B0AAE" w:rsidRPr="00701D93">
        <w:t>trukdo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atsiradusios</w:t>
      </w:r>
      <w:proofErr w:type="spellEnd"/>
      <w:r w:rsidR="006B0AAE" w:rsidRPr="00701D93">
        <w:t xml:space="preserve"> po </w:t>
      </w:r>
      <w:proofErr w:type="spellStart"/>
      <w:r w:rsidR="00BF20B7" w:rsidRPr="00701D93">
        <w:t>Pirkimo</w:t>
      </w:r>
      <w:proofErr w:type="spellEnd"/>
      <w:r w:rsidR="00CE53C8" w:rsidRPr="00701D93">
        <w:t xml:space="preserve"> </w:t>
      </w:r>
      <w:proofErr w:type="spellStart"/>
      <w:r w:rsidR="00CE53C8" w:rsidRPr="00701D93">
        <w:t>s</w:t>
      </w:r>
      <w:r w:rsidR="006B0AAE" w:rsidRPr="00701D93">
        <w:t>utarties</w:t>
      </w:r>
      <w:proofErr w:type="spellEnd"/>
      <w:r w:rsidR="006B0AAE" w:rsidRPr="00701D93">
        <w:t xml:space="preserve"> </w:t>
      </w:r>
      <w:proofErr w:type="spellStart"/>
      <w:r w:rsidR="006B0AAE" w:rsidRPr="00701D93">
        <w:t>įsigaliojimo</w:t>
      </w:r>
      <w:proofErr w:type="spellEnd"/>
      <w:r w:rsidR="006B0AAE" w:rsidRPr="00701D93">
        <w:t xml:space="preserve"> </w:t>
      </w:r>
      <w:proofErr w:type="spellStart"/>
      <w:r w:rsidR="006B0AAE" w:rsidRPr="00701D93">
        <w:t>dienos</w:t>
      </w:r>
      <w:proofErr w:type="spellEnd"/>
      <w:r w:rsidR="006B0AAE" w:rsidRPr="00701D93">
        <w:t>.</w:t>
      </w:r>
    </w:p>
    <w:p w14:paraId="0AE6237E" w14:textId="2F5BA43D" w:rsidR="006B0AAE" w:rsidRPr="00701D93" w:rsidRDefault="003C7AEB" w:rsidP="00DD6F88">
      <w:pPr>
        <w:pStyle w:val="Antrat2"/>
      </w:pPr>
      <w:r>
        <w:rPr>
          <w:lang w:val="lt-LT"/>
        </w:rPr>
        <w:t xml:space="preserve">8.2. </w:t>
      </w:r>
      <w:proofErr w:type="spellStart"/>
      <w:r w:rsidR="006B0AAE" w:rsidRPr="00701D93">
        <w:t>Jei</w:t>
      </w:r>
      <w:proofErr w:type="spellEnd"/>
      <w:r w:rsidR="006B0AAE" w:rsidRPr="00701D93">
        <w:t xml:space="preserve"> </w:t>
      </w:r>
      <w:proofErr w:type="spellStart"/>
      <w:r w:rsidR="006B0AAE" w:rsidRPr="00701D93">
        <w:t>kuri</w:t>
      </w:r>
      <w:proofErr w:type="spellEnd"/>
      <w:r w:rsidR="006B0AAE" w:rsidRPr="00701D93">
        <w:t xml:space="preserve"> </w:t>
      </w:r>
      <w:proofErr w:type="spellStart"/>
      <w:r w:rsidR="006B0AAE" w:rsidRPr="00701D93">
        <w:t>nors</w:t>
      </w:r>
      <w:proofErr w:type="spellEnd"/>
      <w:r w:rsidR="006B0AAE" w:rsidRPr="00701D93">
        <w:t xml:space="preserve"> </w:t>
      </w:r>
      <w:proofErr w:type="spellStart"/>
      <w:r w:rsidR="00A12733" w:rsidRPr="00701D93">
        <w:t>Š</w:t>
      </w:r>
      <w:r w:rsidR="006B0AAE" w:rsidRPr="00701D93">
        <w:t>alis</w:t>
      </w:r>
      <w:proofErr w:type="spellEnd"/>
      <w:r w:rsidR="006B0AAE" w:rsidRPr="00701D93">
        <w:t xml:space="preserve"> mano, </w:t>
      </w:r>
      <w:proofErr w:type="spellStart"/>
      <w:r w:rsidR="006B0AAE" w:rsidRPr="00701D93">
        <w:t>kad</w:t>
      </w:r>
      <w:proofErr w:type="spellEnd"/>
      <w:r w:rsidR="006B0AAE" w:rsidRPr="00701D93">
        <w:t xml:space="preserve"> </w:t>
      </w:r>
      <w:proofErr w:type="spellStart"/>
      <w:r w:rsidR="006B0AAE" w:rsidRPr="00701D93">
        <w:t>atsirado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dėl</w:t>
      </w:r>
      <w:proofErr w:type="spellEnd"/>
      <w:r w:rsidR="006B0AAE" w:rsidRPr="00701D93">
        <w:t xml:space="preserve"> </w:t>
      </w:r>
      <w:proofErr w:type="spellStart"/>
      <w:r w:rsidR="006B0AAE" w:rsidRPr="00701D93">
        <w:t>kurių</w:t>
      </w:r>
      <w:proofErr w:type="spellEnd"/>
      <w:r w:rsidR="006B0AAE" w:rsidRPr="00701D93">
        <w:t xml:space="preserve"> ji </w:t>
      </w:r>
      <w:proofErr w:type="spellStart"/>
      <w:r w:rsidR="006B0AAE" w:rsidRPr="00701D93">
        <w:t>negali</w:t>
      </w:r>
      <w:proofErr w:type="spellEnd"/>
      <w:r w:rsidR="006B0AAE" w:rsidRPr="00701D93">
        <w:t xml:space="preserve"> </w:t>
      </w:r>
      <w:proofErr w:type="spellStart"/>
      <w:r w:rsidR="006B0AAE" w:rsidRPr="00701D93">
        <w:t>vykdyti</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ji </w:t>
      </w:r>
      <w:proofErr w:type="spellStart"/>
      <w:r w:rsidR="006B0AAE" w:rsidRPr="00701D93">
        <w:t>nedelsdama</w:t>
      </w:r>
      <w:proofErr w:type="spellEnd"/>
      <w:r w:rsidR="006B0AAE" w:rsidRPr="00701D93">
        <w:t xml:space="preserve"> </w:t>
      </w:r>
      <w:proofErr w:type="spellStart"/>
      <w:r w:rsidR="006B0AAE" w:rsidRPr="00701D93">
        <w:t>informuoja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proofErr w:type="spellStart"/>
      <w:r w:rsidR="00A12733" w:rsidRPr="00701D93">
        <w:t>Š</w:t>
      </w:r>
      <w:r w:rsidR="006B0AAE" w:rsidRPr="00701D93">
        <w:t>alį</w:t>
      </w:r>
      <w:proofErr w:type="spellEnd"/>
      <w:r w:rsidR="006B0AAE" w:rsidRPr="00701D93">
        <w:t xml:space="preserve">, </w:t>
      </w:r>
      <w:proofErr w:type="spellStart"/>
      <w:r w:rsidR="006B0AAE" w:rsidRPr="00701D93">
        <w:t>pranešdama</w:t>
      </w:r>
      <w:proofErr w:type="spellEnd"/>
      <w:r w:rsidR="006B0AAE" w:rsidRPr="00701D93">
        <w:t xml:space="preserve"> </w:t>
      </w:r>
      <w:proofErr w:type="spellStart"/>
      <w:r w:rsidR="006B0AAE" w:rsidRPr="00701D93">
        <w:t>apie</w:t>
      </w:r>
      <w:proofErr w:type="spellEnd"/>
      <w:r w:rsidR="006B0AAE" w:rsidRPr="00701D93">
        <w:t xml:space="preserve"> </w:t>
      </w:r>
      <w:proofErr w:type="spellStart"/>
      <w:r w:rsidR="006B0AAE" w:rsidRPr="00701D93">
        <w:t>aplinkybių</w:t>
      </w:r>
      <w:proofErr w:type="spellEnd"/>
      <w:r w:rsidR="006B0AAE" w:rsidRPr="00701D93">
        <w:t xml:space="preserve"> </w:t>
      </w:r>
      <w:proofErr w:type="spellStart"/>
      <w:r w:rsidR="006B0AAE" w:rsidRPr="00701D93">
        <w:t>pobūdį</w:t>
      </w:r>
      <w:proofErr w:type="spellEnd"/>
      <w:r w:rsidR="006B0AAE" w:rsidRPr="00701D93">
        <w:t xml:space="preserve">, </w:t>
      </w:r>
      <w:proofErr w:type="spellStart"/>
      <w:r w:rsidR="006B0AAE" w:rsidRPr="00701D93">
        <w:t>gal</w:t>
      </w:r>
      <w:r w:rsidR="00CD3D27" w:rsidRPr="00701D93">
        <w:t>imą</w:t>
      </w:r>
      <w:proofErr w:type="spellEnd"/>
      <w:r w:rsidR="00CD3D27" w:rsidRPr="00701D93">
        <w:t xml:space="preserve"> </w:t>
      </w:r>
      <w:proofErr w:type="spellStart"/>
      <w:r w:rsidR="00CD3D27" w:rsidRPr="00701D93">
        <w:t>trukmę</w:t>
      </w:r>
      <w:proofErr w:type="spellEnd"/>
      <w:r w:rsidR="00CD3D27" w:rsidRPr="00701D93">
        <w:t xml:space="preserve"> </w:t>
      </w:r>
      <w:proofErr w:type="spellStart"/>
      <w:r w:rsidR="00CD3D27" w:rsidRPr="00701D93">
        <w:t>ir</w:t>
      </w:r>
      <w:proofErr w:type="spellEnd"/>
      <w:r w:rsidR="00CD3D27" w:rsidRPr="00701D93">
        <w:t xml:space="preserve"> </w:t>
      </w:r>
      <w:proofErr w:type="spellStart"/>
      <w:r w:rsidR="00CD3D27" w:rsidRPr="00701D93">
        <w:t>tikėtiną</w:t>
      </w:r>
      <w:proofErr w:type="spellEnd"/>
      <w:r w:rsidR="00CD3D27" w:rsidRPr="00701D93">
        <w:t xml:space="preserve"> </w:t>
      </w:r>
      <w:proofErr w:type="spellStart"/>
      <w:r w:rsidR="00CD3D27" w:rsidRPr="00701D93">
        <w:t>poveikį</w:t>
      </w:r>
      <w:proofErr w:type="spellEnd"/>
      <w:r w:rsidR="00CD3D27" w:rsidRPr="00701D93">
        <w:t>.</w:t>
      </w:r>
    </w:p>
    <w:p w14:paraId="39EC5F0F" w14:textId="69B88F86" w:rsidR="00BE373E" w:rsidRPr="00701D93" w:rsidRDefault="003C7AEB" w:rsidP="00DD6F88">
      <w:pPr>
        <w:pStyle w:val="Antrat2"/>
      </w:pPr>
      <w:r>
        <w:rPr>
          <w:lang w:val="lt-LT"/>
        </w:rPr>
        <w:t xml:space="preserve">8.3. </w:t>
      </w:r>
      <w:proofErr w:type="spellStart"/>
      <w:r w:rsidR="006B0AAE" w:rsidRPr="00701D93">
        <w:t>Jei</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trunka</w:t>
      </w:r>
      <w:proofErr w:type="spellEnd"/>
      <w:r w:rsidR="006B0AAE" w:rsidRPr="00701D93">
        <w:t xml:space="preserve"> </w:t>
      </w:r>
      <w:proofErr w:type="spellStart"/>
      <w:r w:rsidR="006B0AAE" w:rsidRPr="00701D93">
        <w:t>ilgiau</w:t>
      </w:r>
      <w:proofErr w:type="spellEnd"/>
      <w:r w:rsidR="006B0AAE" w:rsidRPr="00701D93">
        <w:t xml:space="preserve"> </w:t>
      </w:r>
      <w:proofErr w:type="spellStart"/>
      <w:r w:rsidR="006B0AAE" w:rsidRPr="00701D93">
        <w:t>kaip</w:t>
      </w:r>
      <w:proofErr w:type="spellEnd"/>
      <w:r w:rsidR="006B0AAE" w:rsidRPr="00701D93">
        <w:t xml:space="preserve"> </w:t>
      </w:r>
      <w:r w:rsidR="00F779F2" w:rsidRPr="00701D93">
        <w:t>10 (</w:t>
      </w:r>
      <w:proofErr w:type="spellStart"/>
      <w:r w:rsidR="006B0AAE" w:rsidRPr="00701D93">
        <w:t>deši</w:t>
      </w:r>
      <w:r w:rsidR="00216BD0" w:rsidRPr="00701D93">
        <w:t>mt</w:t>
      </w:r>
      <w:proofErr w:type="spellEnd"/>
      <w:r w:rsidR="00216BD0" w:rsidRPr="00701D93">
        <w:t xml:space="preserve">) </w:t>
      </w:r>
      <w:proofErr w:type="spellStart"/>
      <w:r w:rsidR="00216BD0" w:rsidRPr="00701D93">
        <w:t>kalendorinių</w:t>
      </w:r>
      <w:proofErr w:type="spellEnd"/>
      <w:r w:rsidR="00216BD0" w:rsidRPr="00701D93">
        <w:t xml:space="preserve"> </w:t>
      </w:r>
      <w:proofErr w:type="spellStart"/>
      <w:r w:rsidR="00216BD0" w:rsidRPr="00701D93">
        <w:t>dienų</w:t>
      </w:r>
      <w:proofErr w:type="spellEnd"/>
      <w:r w:rsidR="00216BD0" w:rsidRPr="00701D93">
        <w:t xml:space="preserve">, </w:t>
      </w:r>
      <w:proofErr w:type="spellStart"/>
      <w:r w:rsidR="00216BD0" w:rsidRPr="00701D93">
        <w:t>tuomet</w:t>
      </w:r>
      <w:proofErr w:type="spellEnd"/>
      <w:r w:rsidR="00216BD0" w:rsidRPr="00701D93">
        <w:t xml:space="preserve"> </w:t>
      </w:r>
      <w:r w:rsidR="006B0AAE" w:rsidRPr="00701D93">
        <w:t xml:space="preserve">bet </w:t>
      </w:r>
      <w:proofErr w:type="spellStart"/>
      <w:r w:rsidR="006B0AAE" w:rsidRPr="00701D93">
        <w:t>kuri</w:t>
      </w:r>
      <w:proofErr w:type="spellEnd"/>
      <w:r w:rsidR="006B0AAE" w:rsidRPr="00701D93">
        <w:t xml:space="preserve"> </w:t>
      </w:r>
      <w:proofErr w:type="spellStart"/>
      <w:r w:rsidR="00F779F2" w:rsidRPr="00701D93">
        <w:t>Š</w:t>
      </w:r>
      <w:r w:rsidR="006B0AAE" w:rsidRPr="00701D93">
        <w:t>alis</w:t>
      </w:r>
      <w:proofErr w:type="spellEnd"/>
      <w:r w:rsidR="006B0AAE" w:rsidRPr="00701D93">
        <w:t xml:space="preserve"> </w:t>
      </w:r>
      <w:proofErr w:type="spellStart"/>
      <w:r w:rsidR="006B0AAE" w:rsidRPr="00701D93">
        <w:t>turi</w:t>
      </w:r>
      <w:proofErr w:type="spellEnd"/>
      <w:r w:rsidR="006B0AAE" w:rsidRPr="00701D93">
        <w:t xml:space="preserve"> </w:t>
      </w:r>
      <w:proofErr w:type="spellStart"/>
      <w:r w:rsidR="006B0AAE" w:rsidRPr="00701D93">
        <w:t>teisę</w:t>
      </w:r>
      <w:proofErr w:type="spellEnd"/>
      <w:r w:rsidR="006B0AAE" w:rsidRPr="00701D93">
        <w:t xml:space="preserve"> </w:t>
      </w:r>
      <w:proofErr w:type="spellStart"/>
      <w:r w:rsidR="006B0AAE" w:rsidRPr="00701D93">
        <w:t>nutraukti</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utartį</w:t>
      </w:r>
      <w:proofErr w:type="spellEnd"/>
      <w:r w:rsidR="006B0AAE" w:rsidRPr="00701D93">
        <w:t xml:space="preserve"> </w:t>
      </w:r>
      <w:proofErr w:type="spellStart"/>
      <w:r w:rsidR="006B0AAE" w:rsidRPr="00701D93">
        <w:t>įspėdama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proofErr w:type="spellStart"/>
      <w:r w:rsidR="00F779F2" w:rsidRPr="00701D93">
        <w:t>Š</w:t>
      </w:r>
      <w:r w:rsidR="006B0AAE" w:rsidRPr="00701D93">
        <w:t>alį</w:t>
      </w:r>
      <w:proofErr w:type="spellEnd"/>
      <w:r w:rsidR="006B0AAE" w:rsidRPr="00701D93">
        <w:t xml:space="preserve"> </w:t>
      </w:r>
      <w:proofErr w:type="spellStart"/>
      <w:r w:rsidR="006B0AAE" w:rsidRPr="00701D93">
        <w:t>prieš</w:t>
      </w:r>
      <w:proofErr w:type="spellEnd"/>
      <w:r w:rsidR="006B0AAE" w:rsidRPr="00701D93">
        <w:t xml:space="preserve"> 5 (</w:t>
      </w:r>
      <w:proofErr w:type="spellStart"/>
      <w:r w:rsidR="006B0AAE" w:rsidRPr="00701D93">
        <w:t>penkias</w:t>
      </w:r>
      <w:proofErr w:type="spellEnd"/>
      <w:r w:rsidR="006B0AAE" w:rsidRPr="00701D93">
        <w:t xml:space="preserve">) </w:t>
      </w:r>
      <w:proofErr w:type="spellStart"/>
      <w:r w:rsidR="006B0AAE" w:rsidRPr="00701D93">
        <w:t>kalendorines</w:t>
      </w:r>
      <w:proofErr w:type="spellEnd"/>
      <w:r w:rsidR="006B0AAE" w:rsidRPr="00701D93">
        <w:t xml:space="preserve"> </w:t>
      </w:r>
      <w:proofErr w:type="spellStart"/>
      <w:r w:rsidR="006B0AAE" w:rsidRPr="00701D93">
        <w:t>dienas</w:t>
      </w:r>
      <w:proofErr w:type="spellEnd"/>
      <w:r w:rsidR="006B0AAE" w:rsidRPr="00701D93">
        <w:t xml:space="preserve">. </w:t>
      </w:r>
      <w:proofErr w:type="spellStart"/>
      <w:r w:rsidR="006B0AAE" w:rsidRPr="00701D93">
        <w:t>Jei</w:t>
      </w:r>
      <w:proofErr w:type="spellEnd"/>
      <w:r w:rsidR="006B0AAE" w:rsidRPr="00701D93">
        <w:t xml:space="preserve"> </w:t>
      </w:r>
      <w:proofErr w:type="spellStart"/>
      <w:r w:rsidR="006B0AAE" w:rsidRPr="00701D93">
        <w:t>pasibaigus</w:t>
      </w:r>
      <w:proofErr w:type="spellEnd"/>
      <w:r w:rsidR="006B0AAE" w:rsidRPr="00701D93">
        <w:t xml:space="preserve"> </w:t>
      </w:r>
      <w:proofErr w:type="spellStart"/>
      <w:r w:rsidR="006B0AAE" w:rsidRPr="00701D93">
        <w:t>šiam</w:t>
      </w:r>
      <w:proofErr w:type="spellEnd"/>
      <w:r w:rsidR="006B0AAE" w:rsidRPr="00701D93">
        <w:t xml:space="preserve"> 5 (</w:t>
      </w:r>
      <w:proofErr w:type="spellStart"/>
      <w:r w:rsidR="006B0AAE" w:rsidRPr="00701D93">
        <w:t>penkių</w:t>
      </w:r>
      <w:proofErr w:type="spellEnd"/>
      <w:r w:rsidR="006B0AAE" w:rsidRPr="00701D93">
        <w:t xml:space="preserve">) </w:t>
      </w:r>
      <w:proofErr w:type="spellStart"/>
      <w:r w:rsidR="006B0AAE" w:rsidRPr="00701D93">
        <w:t>dienų</w:t>
      </w:r>
      <w:proofErr w:type="spellEnd"/>
      <w:r w:rsidR="006B0AAE" w:rsidRPr="00701D93">
        <w:t xml:space="preserve"> </w:t>
      </w:r>
      <w:proofErr w:type="spellStart"/>
      <w:r w:rsidR="006B0AAE" w:rsidRPr="00701D93">
        <w:t>laikotarpiui</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vis </w:t>
      </w:r>
      <w:proofErr w:type="spellStart"/>
      <w:r w:rsidR="006B0AAE" w:rsidRPr="00701D93">
        <w:t>dar</w:t>
      </w:r>
      <w:proofErr w:type="spellEnd"/>
      <w:r w:rsidR="006B0AAE" w:rsidRPr="00701D93">
        <w:t xml:space="preserve"> </w:t>
      </w:r>
      <w:proofErr w:type="spellStart"/>
      <w:r w:rsidR="006B0AAE" w:rsidRPr="00701D93">
        <w:t>yra</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utartis</w:t>
      </w:r>
      <w:proofErr w:type="spellEnd"/>
      <w:r w:rsidR="006B0AAE" w:rsidRPr="00701D93">
        <w:t xml:space="preserve"> </w:t>
      </w:r>
      <w:proofErr w:type="spellStart"/>
      <w:r w:rsidR="006B0AAE" w:rsidRPr="00701D93">
        <w:t>nutraukiama</w:t>
      </w:r>
      <w:proofErr w:type="spellEnd"/>
      <w:r w:rsidR="006B0AAE" w:rsidRPr="00701D93">
        <w:t xml:space="preserve"> </w:t>
      </w:r>
      <w:proofErr w:type="spellStart"/>
      <w:r w:rsidR="006B0AAE" w:rsidRPr="00701D93">
        <w:t>ir</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sąlygas</w:t>
      </w:r>
      <w:proofErr w:type="spellEnd"/>
      <w:r w:rsidR="006B0AAE" w:rsidRPr="00701D93">
        <w:t xml:space="preserve"> </w:t>
      </w:r>
      <w:proofErr w:type="spellStart"/>
      <w:r w:rsidR="00F779F2" w:rsidRPr="00701D93">
        <w:t>Š</w:t>
      </w:r>
      <w:r w:rsidR="006B0AAE" w:rsidRPr="00701D93">
        <w:t>alys</w:t>
      </w:r>
      <w:proofErr w:type="spellEnd"/>
      <w:r w:rsidR="006B0AAE" w:rsidRPr="00701D93">
        <w:t xml:space="preserve"> </w:t>
      </w:r>
      <w:proofErr w:type="spellStart"/>
      <w:r w:rsidR="006B0AAE" w:rsidRPr="00701D93">
        <w:t>atleidžiamos</w:t>
      </w:r>
      <w:proofErr w:type="spellEnd"/>
      <w:r w:rsidR="006B0AAE" w:rsidRPr="00701D93">
        <w:t xml:space="preserve"> </w:t>
      </w:r>
      <w:proofErr w:type="spellStart"/>
      <w:r w:rsidR="006B0AAE" w:rsidRPr="00701D93">
        <w:t>nuo</w:t>
      </w:r>
      <w:proofErr w:type="spellEnd"/>
      <w:r w:rsidR="006B0AAE" w:rsidRPr="00701D93">
        <w:t xml:space="preserve"> </w:t>
      </w:r>
      <w:proofErr w:type="spellStart"/>
      <w:r w:rsidR="006B0AAE" w:rsidRPr="00701D93">
        <w:t>tolesnio</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vykdymo</w:t>
      </w:r>
      <w:proofErr w:type="spellEnd"/>
      <w:r w:rsidR="006B0AAE" w:rsidRPr="00701D93">
        <w:t>.</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proofErr w:type="spellStart"/>
      <w:r w:rsidRPr="00746DB8">
        <w:t>Pirkimo</w:t>
      </w:r>
      <w:proofErr w:type="spellEnd"/>
      <w:r w:rsidR="006B7190" w:rsidRPr="00746DB8">
        <w:t xml:space="preserve"> </w:t>
      </w:r>
      <w:proofErr w:type="spellStart"/>
      <w:r w:rsidR="006B7190" w:rsidRPr="00746DB8">
        <w:t>s</w:t>
      </w:r>
      <w:r w:rsidR="009E5714" w:rsidRPr="00746DB8">
        <w:t>utarties</w:t>
      </w:r>
      <w:proofErr w:type="spellEnd"/>
      <w:r w:rsidR="009E5714" w:rsidRPr="00746DB8">
        <w:t xml:space="preserve"> </w:t>
      </w:r>
      <w:proofErr w:type="spellStart"/>
      <w:r w:rsidR="009E5714" w:rsidRPr="00746DB8">
        <w:t>pakeitimai</w:t>
      </w:r>
      <w:proofErr w:type="spellEnd"/>
    </w:p>
    <w:p w14:paraId="14E125C6" w14:textId="77777777" w:rsidR="006111E0" w:rsidRPr="00746DB8" w:rsidRDefault="006111E0" w:rsidP="00DD6F88">
      <w:pPr>
        <w:pStyle w:val="Antrat2"/>
        <w:numPr>
          <w:ilvl w:val="1"/>
          <w:numId w:val="13"/>
        </w:numPr>
        <w:ind w:left="0" w:firstLine="709"/>
        <w:rPr>
          <w:shd w:val="clear" w:color="auto" w:fill="FFFFFF"/>
        </w:rPr>
      </w:pPr>
      <w:proofErr w:type="spellStart"/>
      <w:r w:rsidRPr="00701D93">
        <w:rPr>
          <w:shd w:val="clear" w:color="auto" w:fill="FFFFFF"/>
        </w:rPr>
        <w:t>Visi</w:t>
      </w:r>
      <w:proofErr w:type="spellEnd"/>
      <w:r w:rsidRPr="00701D93">
        <w:rPr>
          <w:shd w:val="clear" w:color="auto" w:fill="FFFFFF"/>
        </w:rPr>
        <w:t xml:space="preserve"> </w:t>
      </w:r>
      <w:proofErr w:type="spellStart"/>
      <w:r w:rsidR="00BF20B7" w:rsidRPr="00701D93">
        <w:rPr>
          <w:shd w:val="clear" w:color="auto" w:fill="FFFFFF"/>
        </w:rPr>
        <w:t>Pirkimo</w:t>
      </w:r>
      <w:proofErr w:type="spellEnd"/>
      <w:r w:rsidRPr="00701D93">
        <w:rPr>
          <w:shd w:val="clear" w:color="auto" w:fill="FFFFFF"/>
        </w:rPr>
        <w:t xml:space="preserve"> </w:t>
      </w:r>
      <w:proofErr w:type="spellStart"/>
      <w:r w:rsidRPr="00701D93">
        <w:rPr>
          <w:shd w:val="clear" w:color="auto" w:fill="FFFFFF"/>
        </w:rPr>
        <w:t>sutarties</w:t>
      </w:r>
      <w:proofErr w:type="spellEnd"/>
      <w:r w:rsidRPr="00701D93">
        <w:rPr>
          <w:shd w:val="clear" w:color="auto" w:fill="FFFFFF"/>
        </w:rPr>
        <w:t xml:space="preserve"> </w:t>
      </w:r>
      <w:proofErr w:type="spellStart"/>
      <w:r w:rsidRPr="00701D93">
        <w:rPr>
          <w:shd w:val="clear" w:color="auto" w:fill="FFFFFF"/>
        </w:rPr>
        <w:t>pakeitimai</w:t>
      </w:r>
      <w:proofErr w:type="spellEnd"/>
      <w:r w:rsidRPr="00701D93">
        <w:rPr>
          <w:shd w:val="clear" w:color="auto" w:fill="FFFFFF"/>
        </w:rPr>
        <w:t xml:space="preserve"> </w:t>
      </w:r>
      <w:proofErr w:type="spellStart"/>
      <w:r w:rsidRPr="00701D93">
        <w:rPr>
          <w:shd w:val="clear" w:color="auto" w:fill="FFFFFF"/>
        </w:rPr>
        <w:t>įforminami</w:t>
      </w:r>
      <w:proofErr w:type="spellEnd"/>
      <w:r w:rsidRPr="00701D93">
        <w:rPr>
          <w:shd w:val="clear" w:color="auto" w:fill="FFFFFF"/>
        </w:rPr>
        <w:t xml:space="preserve"> </w:t>
      </w:r>
      <w:proofErr w:type="spellStart"/>
      <w:r w:rsidRPr="00701D93">
        <w:rPr>
          <w:shd w:val="clear" w:color="auto" w:fill="FFFFFF"/>
        </w:rPr>
        <w:t>atskiru</w:t>
      </w:r>
      <w:proofErr w:type="spellEnd"/>
      <w:r w:rsidRPr="00701D93">
        <w:rPr>
          <w:shd w:val="clear" w:color="auto" w:fill="FFFFFF"/>
        </w:rPr>
        <w:t xml:space="preserve"> </w:t>
      </w:r>
      <w:proofErr w:type="spellStart"/>
      <w:r w:rsidRPr="00701D93">
        <w:rPr>
          <w:shd w:val="clear" w:color="auto" w:fill="FFFFFF"/>
        </w:rPr>
        <w:t>rašytiniu</w:t>
      </w:r>
      <w:proofErr w:type="spellEnd"/>
      <w:r w:rsidRPr="00701D93">
        <w:rPr>
          <w:shd w:val="clear" w:color="auto" w:fill="FFFFFF"/>
        </w:rPr>
        <w:t xml:space="preserve"> </w:t>
      </w:r>
      <w:proofErr w:type="spellStart"/>
      <w:r w:rsidRPr="00701D93">
        <w:rPr>
          <w:shd w:val="clear" w:color="auto" w:fill="FFFFFF"/>
        </w:rPr>
        <w:t>Šalių</w:t>
      </w:r>
      <w:proofErr w:type="spellEnd"/>
      <w:r w:rsidRPr="00701D93">
        <w:rPr>
          <w:shd w:val="clear" w:color="auto" w:fill="FFFFFF"/>
        </w:rPr>
        <w:t xml:space="preserve"> </w:t>
      </w:r>
      <w:proofErr w:type="spellStart"/>
      <w:r w:rsidRPr="00701D93">
        <w:rPr>
          <w:shd w:val="clear" w:color="auto" w:fill="FFFFFF"/>
        </w:rPr>
        <w:t>sutarimu</w:t>
      </w:r>
      <w:proofErr w:type="spellEnd"/>
      <w:r w:rsidRPr="00701D93">
        <w:rPr>
          <w:shd w:val="clear" w:color="auto" w:fill="FFFFFF"/>
        </w:rPr>
        <w:t>.</w:t>
      </w:r>
    </w:p>
    <w:p w14:paraId="1C72E144" w14:textId="361C5ABA" w:rsidR="004C035F" w:rsidRPr="00746DB8"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vykdymo</w:t>
      </w:r>
      <w:proofErr w:type="spellEnd"/>
      <w:r w:rsidRPr="00701D93">
        <w:t xml:space="preserve"> </w:t>
      </w:r>
      <w:proofErr w:type="spellStart"/>
      <w:r w:rsidRPr="00701D93">
        <w:t>metu</w:t>
      </w:r>
      <w:proofErr w:type="spellEnd"/>
      <w:r w:rsidRPr="00701D93">
        <w:t xml:space="preserve"> </w:t>
      </w:r>
      <w:proofErr w:type="spellStart"/>
      <w:r w:rsidRPr="00701D93">
        <w:t>Prekė</w:t>
      </w:r>
      <w:proofErr w:type="spellEnd"/>
      <w:r w:rsidR="00631DCB">
        <w:rPr>
          <w:lang w:val="lt-LT"/>
        </w:rPr>
        <w:t xml:space="preserve"> (-ės)</w:t>
      </w:r>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000975EF" w:rsidRPr="00701D93">
        <w:t>keičiam</w:t>
      </w:r>
      <w:r w:rsidR="000975EF">
        <w:rPr>
          <w:lang w:val="lt-LT"/>
        </w:rPr>
        <w:t>a</w:t>
      </w:r>
      <w:proofErr w:type="spellEnd"/>
      <w:r w:rsidR="000975EF">
        <w:rPr>
          <w:lang w:val="lt-LT"/>
        </w:rPr>
        <w:t xml:space="preserve"> (-</w:t>
      </w:r>
      <w:proofErr w:type="spellStart"/>
      <w:r w:rsidR="000975EF" w:rsidRPr="00701D93">
        <w:t>os</w:t>
      </w:r>
      <w:proofErr w:type="spellEnd"/>
      <w:r w:rsidR="000975EF">
        <w:rPr>
          <w:lang w:val="lt-LT"/>
        </w:rPr>
        <w:t>)</w:t>
      </w:r>
      <w:r w:rsidR="000975EF" w:rsidRPr="00701D93">
        <w:t xml:space="preserve">, </w:t>
      </w:r>
      <w:proofErr w:type="spellStart"/>
      <w:r w:rsidR="000975EF" w:rsidRPr="00701D93">
        <w:t>Užsakovui</w:t>
      </w:r>
      <w:proofErr w:type="spellEnd"/>
      <w:r w:rsidR="000975EF" w:rsidRPr="00701D93">
        <w:t xml:space="preserve"> </w:t>
      </w:r>
      <w:proofErr w:type="spellStart"/>
      <w:r w:rsidRPr="00701D93">
        <w:t>pareikalavus</w:t>
      </w:r>
      <w:proofErr w:type="spellEnd"/>
      <w:r w:rsidRPr="00701D93">
        <w:t xml:space="preserve">, </w:t>
      </w:r>
      <w:proofErr w:type="spellStart"/>
      <w:r w:rsidRPr="00701D93">
        <w:t>kad</w:t>
      </w:r>
      <w:proofErr w:type="spellEnd"/>
      <w:r w:rsidRPr="00701D93">
        <w:t xml:space="preserve"> </w:t>
      </w:r>
      <w:proofErr w:type="spellStart"/>
      <w:r w:rsidRPr="00701D93">
        <w:t>Prekė</w:t>
      </w:r>
      <w:proofErr w:type="spellEnd"/>
      <w:r w:rsidR="00EB410B">
        <w:rPr>
          <w:lang w:val="lt-LT"/>
        </w:rPr>
        <w:t xml:space="preserve"> (-ės)</w:t>
      </w:r>
      <w:r w:rsidRPr="00701D93">
        <w:t xml:space="preserve"> </w:t>
      </w:r>
      <w:proofErr w:type="spellStart"/>
      <w:r w:rsidRPr="00701D93">
        <w:t>atitiktų</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3.1.</w:t>
      </w:r>
      <w:r w:rsidR="005314D3">
        <w:rPr>
          <w:lang w:val="lt-LT"/>
        </w:rPr>
        <w:t>11</w:t>
      </w:r>
      <w:r w:rsidRPr="00701D93">
        <w:t xml:space="preserve"> </w:t>
      </w:r>
      <w:proofErr w:type="spellStart"/>
      <w:r w:rsidR="00D5328C" w:rsidRPr="00746DB8">
        <w:t>punkt</w:t>
      </w:r>
      <w:r w:rsidR="003C7AEB">
        <w:rPr>
          <w:lang w:val="lt-LT"/>
        </w:rPr>
        <w:t>o</w:t>
      </w:r>
      <w:proofErr w:type="spellEnd"/>
      <w:r w:rsidR="00D5328C" w:rsidRPr="00746DB8">
        <w:t xml:space="preserve"> </w:t>
      </w:r>
      <w:proofErr w:type="spellStart"/>
      <w:r w:rsidRPr="00701D93">
        <w:t>reikalavimus</w:t>
      </w:r>
      <w:proofErr w:type="spellEnd"/>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sutartis</w:t>
      </w:r>
      <w:proofErr w:type="spellEnd"/>
      <w:r w:rsidRPr="00701D93">
        <w:t xml:space="preserve"> </w:t>
      </w:r>
      <w:proofErr w:type="spellStart"/>
      <w:r w:rsidRPr="00701D93">
        <w:t>jos</w:t>
      </w:r>
      <w:proofErr w:type="spellEnd"/>
      <w:r w:rsidRPr="00701D93">
        <w:t xml:space="preserve"> </w:t>
      </w:r>
      <w:proofErr w:type="spellStart"/>
      <w:r w:rsidRPr="00701D93">
        <w:t>galiojimo</w:t>
      </w:r>
      <w:proofErr w:type="spellEnd"/>
      <w:r w:rsidRPr="00701D93">
        <w:t xml:space="preserve"> </w:t>
      </w:r>
      <w:proofErr w:type="spellStart"/>
      <w:r w:rsidRPr="00701D93">
        <w:t>laikotarpiu</w:t>
      </w:r>
      <w:proofErr w:type="spellEnd"/>
      <w:r w:rsidRPr="00701D93">
        <w:t xml:space="preserve">, </w:t>
      </w:r>
      <w:proofErr w:type="spellStart"/>
      <w:r w:rsidRPr="00701D93">
        <w:t>neatliekant</w:t>
      </w:r>
      <w:proofErr w:type="spellEnd"/>
      <w:r w:rsidRPr="00701D93">
        <w:t xml:space="preserve"> </w:t>
      </w:r>
      <w:proofErr w:type="spellStart"/>
      <w:r w:rsidRPr="00701D93">
        <w:t>naujos</w:t>
      </w:r>
      <w:proofErr w:type="spellEnd"/>
      <w:r w:rsidRPr="00701D93">
        <w:t xml:space="preserve"> </w:t>
      </w:r>
      <w:proofErr w:type="spellStart"/>
      <w:r w:rsidRPr="00701D93">
        <w:t>pirkimo</w:t>
      </w:r>
      <w:proofErr w:type="spellEnd"/>
      <w:r w:rsidRPr="00701D93">
        <w:t xml:space="preserve"> </w:t>
      </w:r>
      <w:proofErr w:type="spellStart"/>
      <w:r w:rsidRPr="00701D93">
        <w:t>procedūros</w:t>
      </w:r>
      <w:proofErr w:type="spellEnd"/>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Pr="00701D93">
        <w:t>keičiama</w:t>
      </w:r>
      <w:proofErr w:type="spellEnd"/>
      <w:r w:rsidRPr="00701D93">
        <w:t xml:space="preserve"> </w:t>
      </w:r>
      <w:proofErr w:type="spellStart"/>
      <w:r w:rsidRPr="00701D93">
        <w:t>ir</w:t>
      </w:r>
      <w:proofErr w:type="spellEnd"/>
      <w:r w:rsidRPr="00701D93">
        <w:t xml:space="preserve"> </w:t>
      </w:r>
      <w:proofErr w:type="spellStart"/>
      <w:r w:rsidRPr="00701D93">
        <w:t>kitomis</w:t>
      </w:r>
      <w:proofErr w:type="spellEnd"/>
      <w:r w:rsidRPr="00701D93">
        <w:t xml:space="preserve"> </w:t>
      </w:r>
      <w:proofErr w:type="spellStart"/>
      <w:r w:rsidRPr="00701D93">
        <w:t>joje</w:t>
      </w:r>
      <w:proofErr w:type="spellEnd"/>
      <w:r w:rsidRPr="00701D93">
        <w:t xml:space="preserve"> </w:t>
      </w:r>
      <w:proofErr w:type="spellStart"/>
      <w:r w:rsidRPr="00701D93">
        <w:t>nustatytomis</w:t>
      </w:r>
      <w:proofErr w:type="spellEnd"/>
      <w:r w:rsidRPr="00701D93">
        <w:t xml:space="preserve"> </w:t>
      </w:r>
      <w:proofErr w:type="spellStart"/>
      <w:r w:rsidRPr="00701D93">
        <w:t>sąlygomis</w:t>
      </w:r>
      <w:proofErr w:type="spellEnd"/>
      <w:r w:rsidRPr="00701D93">
        <w:t xml:space="preserve"> </w:t>
      </w:r>
      <w:proofErr w:type="spellStart"/>
      <w:r w:rsidRPr="00701D93">
        <w:t>ir</w:t>
      </w:r>
      <w:proofErr w:type="spellEnd"/>
      <w:r w:rsidRPr="00701D93">
        <w:t xml:space="preserve"> </w:t>
      </w:r>
      <w:proofErr w:type="spellStart"/>
      <w:r w:rsidRPr="00701D93">
        <w:t>tvarka</w:t>
      </w:r>
      <w:proofErr w:type="spellEnd"/>
      <w:r w:rsidRPr="00701D93">
        <w:t xml:space="preserve"> (</w:t>
      </w:r>
      <w:proofErr w:type="spellStart"/>
      <w:r w:rsidRPr="00701D93">
        <w:t>jei</w:t>
      </w:r>
      <w:proofErr w:type="spellEnd"/>
      <w:r w:rsidRPr="00701D93">
        <w:t xml:space="preserve"> </w:t>
      </w:r>
      <w:proofErr w:type="spellStart"/>
      <w:r w:rsidRPr="00701D93">
        <w:t>taikoma</w:t>
      </w:r>
      <w:proofErr w:type="spellEnd"/>
      <w:r w:rsidRPr="00701D93">
        <w:t xml:space="preserve">), </w:t>
      </w:r>
      <w:proofErr w:type="spellStart"/>
      <w:r w:rsidRPr="00701D93">
        <w:t>taip</w:t>
      </w:r>
      <w:proofErr w:type="spellEnd"/>
      <w:r w:rsidRPr="00701D93">
        <w:t xml:space="preserve"> pat Viešųjų pirkimų </w:t>
      </w:r>
      <w:proofErr w:type="spellStart"/>
      <w:r w:rsidRPr="00701D93">
        <w:t>įstatyme</w:t>
      </w:r>
      <w:proofErr w:type="spellEnd"/>
      <w:r w:rsidRPr="00701D93">
        <w:t xml:space="preserve"> </w:t>
      </w:r>
      <w:proofErr w:type="spellStart"/>
      <w:r w:rsidRPr="00701D93">
        <w:t>nustatytais</w:t>
      </w:r>
      <w:proofErr w:type="spellEnd"/>
      <w:r w:rsidRPr="00701D93">
        <w:t xml:space="preserve"> </w:t>
      </w:r>
      <w:proofErr w:type="spellStart"/>
      <w:r w:rsidRPr="00701D93">
        <w:t>pagrindais</w:t>
      </w:r>
      <w:proofErr w:type="spellEnd"/>
      <w:r w:rsidRPr="00701D93">
        <w:t>.</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proofErr w:type="spellStart"/>
      <w:r w:rsidR="00BF20B7" w:rsidRPr="00746DB8">
        <w:t>Pirkimo</w:t>
      </w:r>
      <w:proofErr w:type="spellEnd"/>
      <w:r w:rsidR="006B7190" w:rsidRPr="00746DB8">
        <w:t xml:space="preserve"> </w:t>
      </w:r>
      <w:proofErr w:type="spellStart"/>
      <w:r w:rsidR="006B7190" w:rsidRPr="00746DB8">
        <w:t>s</w:t>
      </w:r>
      <w:r w:rsidR="00484537" w:rsidRPr="00746DB8">
        <w:t>utarties</w:t>
      </w:r>
      <w:proofErr w:type="spellEnd"/>
      <w:r w:rsidR="00484537" w:rsidRPr="00746DB8">
        <w:t xml:space="preserve"> </w:t>
      </w:r>
      <w:proofErr w:type="spellStart"/>
      <w:r w:rsidR="00484537" w:rsidRPr="00746DB8">
        <w:t>galiojimas</w:t>
      </w:r>
      <w:proofErr w:type="spellEnd"/>
    </w:p>
    <w:p w14:paraId="604D555E" w14:textId="77777777" w:rsidR="00B83985" w:rsidRPr="001C2508" w:rsidRDefault="00C062D6" w:rsidP="00DD6F88">
      <w:pPr>
        <w:pStyle w:val="Antrat2"/>
        <w:numPr>
          <w:ilvl w:val="1"/>
          <w:numId w:val="13"/>
        </w:numPr>
        <w:ind w:left="0" w:firstLine="709"/>
      </w:pPr>
      <w:proofErr w:type="spellStart"/>
      <w:r w:rsidRPr="001C2508">
        <w:t>Pirkimo</w:t>
      </w:r>
      <w:proofErr w:type="spellEnd"/>
      <w:r w:rsidR="006B7190" w:rsidRPr="001C2508">
        <w:t xml:space="preserve"> </w:t>
      </w:r>
      <w:proofErr w:type="spellStart"/>
      <w:r w:rsidR="006B7190" w:rsidRPr="001C2508">
        <w:t>s</w:t>
      </w:r>
      <w:r w:rsidR="00484537" w:rsidRPr="001C2508">
        <w:t>utartis</w:t>
      </w:r>
      <w:proofErr w:type="spellEnd"/>
      <w:r w:rsidR="00484537" w:rsidRPr="001C2508">
        <w:t xml:space="preserve"> </w:t>
      </w:r>
      <w:proofErr w:type="spellStart"/>
      <w:r w:rsidR="00484537" w:rsidRPr="001C2508">
        <w:t>įsigalioja</w:t>
      </w:r>
      <w:proofErr w:type="spellEnd"/>
      <w:r w:rsidR="006D4E55" w:rsidRPr="001C2508">
        <w:t xml:space="preserve"> </w:t>
      </w:r>
      <w:proofErr w:type="spellStart"/>
      <w:r w:rsidR="00B83985" w:rsidRPr="001C2508">
        <w:t>ją</w:t>
      </w:r>
      <w:proofErr w:type="spellEnd"/>
      <w:r w:rsidR="00B83985" w:rsidRPr="001C2508">
        <w:t xml:space="preserve"> </w:t>
      </w:r>
      <w:proofErr w:type="spellStart"/>
      <w:r w:rsidR="00B83985" w:rsidRPr="001C2508">
        <w:t>pasiraši</w:t>
      </w:r>
      <w:r w:rsidR="0080607D" w:rsidRPr="001C2508">
        <w:t>us</w:t>
      </w:r>
      <w:proofErr w:type="spellEnd"/>
      <w:r w:rsidR="0080607D" w:rsidRPr="001C2508">
        <w:t xml:space="preserve"> </w:t>
      </w:r>
      <w:proofErr w:type="spellStart"/>
      <w:r w:rsidR="0080607D" w:rsidRPr="001C2508">
        <w:t>abiem</w:t>
      </w:r>
      <w:proofErr w:type="spellEnd"/>
      <w:r w:rsidR="0080607D" w:rsidRPr="001C2508">
        <w:t xml:space="preserve"> </w:t>
      </w:r>
      <w:proofErr w:type="spellStart"/>
      <w:r w:rsidR="00BF20B7" w:rsidRPr="001C2508">
        <w:t>Pirkimo</w:t>
      </w:r>
      <w:proofErr w:type="spellEnd"/>
      <w:r w:rsidR="0080607D" w:rsidRPr="001C2508">
        <w:t xml:space="preserve"> </w:t>
      </w:r>
      <w:proofErr w:type="spellStart"/>
      <w:r w:rsidR="0080607D" w:rsidRPr="001C2508">
        <w:t>sutarties</w:t>
      </w:r>
      <w:proofErr w:type="spellEnd"/>
      <w:r w:rsidR="0080607D" w:rsidRPr="001C2508">
        <w:t xml:space="preserve"> </w:t>
      </w:r>
      <w:proofErr w:type="spellStart"/>
      <w:r w:rsidR="0080607D" w:rsidRPr="001C2508">
        <w:t>Š</w:t>
      </w:r>
      <w:r w:rsidR="00B83985" w:rsidRPr="001C2508">
        <w:t>alims</w:t>
      </w:r>
      <w:proofErr w:type="spellEnd"/>
      <w:r w:rsidR="00B83985" w:rsidRPr="001C2508">
        <w:t xml:space="preserve"> </w:t>
      </w:r>
      <w:proofErr w:type="spellStart"/>
      <w:r w:rsidR="00B83985" w:rsidRPr="001C2508">
        <w:t>ir</w:t>
      </w:r>
      <w:proofErr w:type="spellEnd"/>
      <w:r w:rsidR="00B83985" w:rsidRPr="001C2508">
        <w:t xml:space="preserve"> </w:t>
      </w:r>
      <w:proofErr w:type="spellStart"/>
      <w:r w:rsidR="00985300" w:rsidRPr="001C2508">
        <w:t>Tiekėjui</w:t>
      </w:r>
      <w:proofErr w:type="spellEnd"/>
      <w:r w:rsidR="00B83985" w:rsidRPr="001C2508">
        <w:t xml:space="preserve"> </w:t>
      </w:r>
      <w:proofErr w:type="spellStart"/>
      <w:r w:rsidR="00B83985" w:rsidRPr="001C2508">
        <w:t>pateikus</w:t>
      </w:r>
      <w:proofErr w:type="spellEnd"/>
      <w:r w:rsidR="00B83985" w:rsidRPr="001C2508">
        <w:t xml:space="preserve"> </w:t>
      </w:r>
      <w:proofErr w:type="spellStart"/>
      <w:r w:rsidR="00B83985" w:rsidRPr="001C2508">
        <w:t>galiojantį</w:t>
      </w:r>
      <w:proofErr w:type="spellEnd"/>
      <w:r w:rsidR="00B83985" w:rsidRPr="001C2508">
        <w:t xml:space="preserve"> </w:t>
      </w:r>
      <w:proofErr w:type="spellStart"/>
      <w:r w:rsidR="00BF20B7" w:rsidRPr="001C2508">
        <w:t>Pirkimo</w:t>
      </w:r>
      <w:proofErr w:type="spellEnd"/>
      <w:r w:rsidR="00B83985" w:rsidRPr="001C2508">
        <w:t xml:space="preserve"> </w:t>
      </w:r>
      <w:proofErr w:type="spellStart"/>
      <w:r w:rsidR="00B83985" w:rsidRPr="001C2508">
        <w:t>sutarties</w:t>
      </w:r>
      <w:proofErr w:type="spellEnd"/>
      <w:r w:rsidR="00B83985" w:rsidRPr="001C2508">
        <w:t xml:space="preserve"> </w:t>
      </w:r>
      <w:proofErr w:type="spellStart"/>
      <w:r w:rsidR="00B83985" w:rsidRPr="001C2508">
        <w:t>įvykdymo</w:t>
      </w:r>
      <w:proofErr w:type="spellEnd"/>
      <w:r w:rsidR="00B83985" w:rsidRPr="001C2508">
        <w:t xml:space="preserve"> </w:t>
      </w:r>
      <w:proofErr w:type="spellStart"/>
      <w:r w:rsidR="00B83985" w:rsidRPr="001C2508">
        <w:t>užtikrinimą</w:t>
      </w:r>
      <w:proofErr w:type="spellEnd"/>
      <w:r w:rsidR="00B83985" w:rsidRPr="001C2508">
        <w:t xml:space="preserve"> (</w:t>
      </w:r>
      <w:proofErr w:type="spellStart"/>
      <w:r w:rsidR="00B83985" w:rsidRPr="001C2508">
        <w:t>jei</w:t>
      </w:r>
      <w:proofErr w:type="spellEnd"/>
      <w:r w:rsidR="00B83985" w:rsidRPr="001C2508">
        <w:t xml:space="preserve"> </w:t>
      </w:r>
      <w:proofErr w:type="spellStart"/>
      <w:r w:rsidR="00B83985" w:rsidRPr="001C2508">
        <w:t>taikoma</w:t>
      </w:r>
      <w:proofErr w:type="spellEnd"/>
      <w:r w:rsidR="00B83985" w:rsidRPr="001C2508">
        <w:t>).</w:t>
      </w:r>
    </w:p>
    <w:p w14:paraId="11D0E705" w14:textId="77777777" w:rsidR="00B975C4" w:rsidRPr="00701D93" w:rsidRDefault="00C062D6" w:rsidP="00DD6F88">
      <w:pPr>
        <w:pStyle w:val="Antrat2"/>
        <w:numPr>
          <w:ilvl w:val="1"/>
          <w:numId w:val="13"/>
        </w:numPr>
        <w:ind w:left="0" w:firstLine="709"/>
      </w:pPr>
      <w:proofErr w:type="spellStart"/>
      <w:r w:rsidRPr="00701D93">
        <w:t>Pirkimo</w:t>
      </w:r>
      <w:proofErr w:type="spellEnd"/>
      <w:r w:rsidR="006111E0" w:rsidRPr="00701D93">
        <w:t xml:space="preserve"> </w:t>
      </w:r>
      <w:proofErr w:type="spellStart"/>
      <w:r w:rsidR="006111E0" w:rsidRPr="00701D93">
        <w:t>sutartis</w:t>
      </w:r>
      <w:proofErr w:type="spellEnd"/>
      <w:r w:rsidR="006111E0" w:rsidRPr="00701D93">
        <w:t xml:space="preserve"> </w:t>
      </w:r>
      <w:proofErr w:type="spellStart"/>
      <w:r w:rsidR="006A261D" w:rsidRPr="00701D93">
        <w:t>galioja</w:t>
      </w:r>
      <w:proofErr w:type="spellEnd"/>
      <w:r w:rsidR="006A261D" w:rsidRPr="00701D93">
        <w:t xml:space="preserve"> </w:t>
      </w:r>
      <w:proofErr w:type="spellStart"/>
      <w:r w:rsidR="00BF05BA" w:rsidRPr="00701D93">
        <w:t>iki</w:t>
      </w:r>
      <w:proofErr w:type="spellEnd"/>
      <w:r w:rsidR="00BF05BA" w:rsidRPr="00701D93">
        <w:t xml:space="preserve"> </w:t>
      </w:r>
      <w:proofErr w:type="spellStart"/>
      <w:r w:rsidR="00BF05BA" w:rsidRPr="00701D93">
        <w:t>Šalių</w:t>
      </w:r>
      <w:proofErr w:type="spellEnd"/>
      <w:r w:rsidR="00BF05BA" w:rsidRPr="00701D93">
        <w:t xml:space="preserve"> </w:t>
      </w:r>
      <w:proofErr w:type="spellStart"/>
      <w:r w:rsidR="00BF05BA" w:rsidRPr="00701D93">
        <w:t>tarpusavio</w:t>
      </w:r>
      <w:proofErr w:type="spellEnd"/>
      <w:r w:rsidR="00BF05BA" w:rsidRPr="00701D93">
        <w:t xml:space="preserve"> </w:t>
      </w:r>
      <w:proofErr w:type="spellStart"/>
      <w:r w:rsidR="00BF05BA" w:rsidRPr="00701D93">
        <w:t>įsipareigojimų</w:t>
      </w:r>
      <w:proofErr w:type="spellEnd"/>
      <w:r w:rsidR="00BF05BA" w:rsidRPr="00701D93">
        <w:t xml:space="preserve"> </w:t>
      </w:r>
      <w:proofErr w:type="spellStart"/>
      <w:r w:rsidR="00BF05BA" w:rsidRPr="00701D93">
        <w:t>įvy</w:t>
      </w:r>
      <w:r w:rsidR="00F45102">
        <w:rPr>
          <w:lang w:val="lt-LT"/>
        </w:rPr>
        <w:t>k</w:t>
      </w:r>
      <w:r w:rsidR="00BF05BA" w:rsidRPr="00701D93">
        <w:t>dymo</w:t>
      </w:r>
      <w:proofErr w:type="spellEnd"/>
      <w:r w:rsidR="00BF05BA" w:rsidRPr="00701D93">
        <w:t xml:space="preserve"> </w:t>
      </w:r>
      <w:proofErr w:type="spellStart"/>
      <w:r w:rsidR="00BF05BA" w:rsidRPr="00701D93">
        <w:t>arba</w:t>
      </w:r>
      <w:proofErr w:type="spellEnd"/>
      <w:r w:rsidR="00BF05BA" w:rsidRPr="00701D93">
        <w:t xml:space="preserve"> </w:t>
      </w:r>
      <w:proofErr w:type="spellStart"/>
      <w:r w:rsidR="00BF05BA" w:rsidRPr="00701D93">
        <w:t>Pirkimo</w:t>
      </w:r>
      <w:proofErr w:type="spellEnd"/>
      <w:r w:rsidR="00BF05BA" w:rsidRPr="00701D93">
        <w:t xml:space="preserve"> </w:t>
      </w:r>
      <w:proofErr w:type="spellStart"/>
      <w:r w:rsidR="00BF05BA" w:rsidRPr="00701D93">
        <w:t>sutarties</w:t>
      </w:r>
      <w:proofErr w:type="spellEnd"/>
      <w:r w:rsidR="00BF05BA" w:rsidRPr="00701D93">
        <w:t xml:space="preserve"> </w:t>
      </w:r>
      <w:proofErr w:type="spellStart"/>
      <w:r w:rsidR="00BF05BA" w:rsidRPr="00701D93">
        <w:t>nutraukimo</w:t>
      </w:r>
      <w:proofErr w:type="spellEnd"/>
      <w:r w:rsidR="00B975C4" w:rsidRPr="00701D93">
        <w:t xml:space="preserve">. </w:t>
      </w:r>
    </w:p>
    <w:p w14:paraId="163B6590" w14:textId="77777777" w:rsidR="00484537"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484537" w:rsidRPr="00701D93">
        <w:t>utartis</w:t>
      </w:r>
      <w:proofErr w:type="spellEnd"/>
      <w:r w:rsidR="00484537" w:rsidRPr="00701D93">
        <w:t xml:space="preserve"> </w:t>
      </w:r>
      <w:proofErr w:type="spellStart"/>
      <w:r w:rsidR="00484537" w:rsidRPr="00701D93">
        <w:t>gali</w:t>
      </w:r>
      <w:proofErr w:type="spellEnd"/>
      <w:r w:rsidR="00484537" w:rsidRPr="00701D93">
        <w:t xml:space="preserve"> </w:t>
      </w:r>
      <w:proofErr w:type="spellStart"/>
      <w:r w:rsidR="00484537" w:rsidRPr="00701D93">
        <w:t>būti</w:t>
      </w:r>
      <w:proofErr w:type="spellEnd"/>
      <w:r w:rsidR="00484537" w:rsidRPr="00701D93">
        <w:t xml:space="preserve"> </w:t>
      </w:r>
      <w:proofErr w:type="spellStart"/>
      <w:r w:rsidR="00484537" w:rsidRPr="00701D93">
        <w:t>nutraukta</w:t>
      </w:r>
      <w:proofErr w:type="spellEnd"/>
      <w:r w:rsidR="00484537" w:rsidRPr="00701D93">
        <w:t xml:space="preserve"> </w:t>
      </w:r>
      <w:proofErr w:type="spellStart"/>
      <w:r w:rsidR="00484537" w:rsidRPr="00701D93">
        <w:t>abipusiu</w:t>
      </w:r>
      <w:proofErr w:type="spellEnd"/>
      <w:r w:rsidR="00484537" w:rsidRPr="00701D93">
        <w:t xml:space="preserve"> </w:t>
      </w:r>
      <w:proofErr w:type="spellStart"/>
      <w:r w:rsidR="009618C9" w:rsidRPr="00701D93">
        <w:t>Š</w:t>
      </w:r>
      <w:r w:rsidR="00484537" w:rsidRPr="00701D93">
        <w:t>alių</w:t>
      </w:r>
      <w:proofErr w:type="spellEnd"/>
      <w:r w:rsidR="00484537" w:rsidRPr="00701D93">
        <w:t xml:space="preserve"> </w:t>
      </w:r>
      <w:proofErr w:type="spellStart"/>
      <w:r w:rsidR="00484537" w:rsidRPr="00701D93">
        <w:t>su</w:t>
      </w:r>
      <w:r w:rsidR="008F470E" w:rsidRPr="00701D93">
        <w:t>si</w:t>
      </w:r>
      <w:r w:rsidR="00484537" w:rsidRPr="00701D93">
        <w:t>tarimu</w:t>
      </w:r>
      <w:proofErr w:type="spellEnd"/>
      <w:r w:rsidR="002439BA" w:rsidRPr="00746DB8">
        <w:t xml:space="preserve">, kai </w:t>
      </w:r>
      <w:proofErr w:type="spellStart"/>
      <w:r w:rsidR="002439BA" w:rsidRPr="00746DB8">
        <w:t>Tiekėjas</w:t>
      </w:r>
      <w:proofErr w:type="spellEnd"/>
      <w:r w:rsidR="002439BA" w:rsidRPr="00746DB8">
        <w:t xml:space="preserve"> </w:t>
      </w:r>
      <w:proofErr w:type="spellStart"/>
      <w:r w:rsidR="002439BA" w:rsidRPr="00746DB8">
        <w:t>nepadaręs</w:t>
      </w:r>
      <w:proofErr w:type="spellEnd"/>
      <w:r w:rsidR="002439BA" w:rsidRPr="00746DB8">
        <w:t xml:space="preserve"> </w:t>
      </w:r>
      <w:proofErr w:type="spellStart"/>
      <w:r w:rsidR="002439BA" w:rsidRPr="00746DB8">
        <w:t>esminio</w:t>
      </w:r>
      <w:proofErr w:type="spellEnd"/>
      <w:r w:rsidR="002439BA" w:rsidRPr="00746DB8">
        <w:t xml:space="preserve"> </w:t>
      </w:r>
      <w:proofErr w:type="spellStart"/>
      <w:r w:rsidR="002439BA" w:rsidRPr="00746DB8">
        <w:t>sutarties</w:t>
      </w:r>
      <w:proofErr w:type="spellEnd"/>
      <w:r w:rsidR="002439BA" w:rsidRPr="00746DB8">
        <w:t xml:space="preserve"> </w:t>
      </w:r>
      <w:proofErr w:type="spellStart"/>
      <w:r w:rsidR="002439BA" w:rsidRPr="00746DB8">
        <w:t>pažeidimo</w:t>
      </w:r>
      <w:proofErr w:type="spellEnd"/>
      <w:r w:rsidR="002439BA" w:rsidRPr="00746DB8">
        <w:t>.</w:t>
      </w:r>
    </w:p>
    <w:p w14:paraId="7FB4085F" w14:textId="12D9F6FE" w:rsidR="006111E0" w:rsidRPr="00701D93" w:rsidRDefault="006111E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ir</w:t>
      </w:r>
      <w:proofErr w:type="spellEnd"/>
      <w:r w:rsidRPr="00701D93">
        <w:t xml:space="preserve"> </w:t>
      </w:r>
      <w:proofErr w:type="spellStart"/>
      <w:r w:rsidRPr="00701D93">
        <w:t>Tiekėjas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įspėjęs</w:t>
      </w:r>
      <w:proofErr w:type="spellEnd"/>
      <w:r w:rsidRPr="00701D93">
        <w:t xml:space="preserve"> </w:t>
      </w:r>
      <w:proofErr w:type="spellStart"/>
      <w:r w:rsidRPr="00701D93">
        <w:t>kitą</w:t>
      </w:r>
      <w:proofErr w:type="spellEnd"/>
      <w:r w:rsidRPr="00701D93">
        <w:t xml:space="preserve"> </w:t>
      </w:r>
      <w:proofErr w:type="spellStart"/>
      <w:r w:rsidRPr="00701D93">
        <w:t>Šalį</w:t>
      </w:r>
      <w:proofErr w:type="spellEnd"/>
      <w:r w:rsidRPr="00701D93">
        <w:t xml:space="preserve"> </w:t>
      </w:r>
      <w:proofErr w:type="spellStart"/>
      <w:r w:rsidRPr="00701D93">
        <w:t>prieš</w:t>
      </w:r>
      <w:proofErr w:type="spellEnd"/>
      <w:r w:rsidRPr="00701D93">
        <w:t xml:space="preserve"> 10 (</w:t>
      </w:r>
      <w:proofErr w:type="spellStart"/>
      <w:r w:rsidRPr="00701D93">
        <w:t>dešimt</w:t>
      </w:r>
      <w:proofErr w:type="spellEnd"/>
      <w:r w:rsidRPr="00701D93">
        <w:t xml:space="preserve">) </w:t>
      </w:r>
      <w:proofErr w:type="spellStart"/>
      <w:r w:rsidRPr="00701D93">
        <w:t>kalendorinių</w:t>
      </w:r>
      <w:proofErr w:type="spellEnd"/>
      <w:r w:rsidRPr="00701D93">
        <w:t xml:space="preserve"> </w:t>
      </w:r>
      <w:proofErr w:type="spellStart"/>
      <w:r w:rsidRPr="00701D93">
        <w:t>dienų</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esminio</w:t>
      </w:r>
      <w:proofErr w:type="spellEnd"/>
      <w:r w:rsidRPr="00701D93">
        <w:t xml:space="preserve"> </w:t>
      </w:r>
      <w:proofErr w:type="spellStart"/>
      <w:r w:rsidRPr="00701D93">
        <w:t>jos</w:t>
      </w:r>
      <w:proofErr w:type="spellEnd"/>
      <w:r w:rsidRPr="00701D93">
        <w:t xml:space="preserve"> </w:t>
      </w:r>
      <w:proofErr w:type="spellStart"/>
      <w:r w:rsidRPr="00701D93">
        <w:t>pažeidimo</w:t>
      </w:r>
      <w:proofErr w:type="spellEnd"/>
      <w:r w:rsidR="00C81FBB" w:rsidRPr="00701D93">
        <w:t xml:space="preserve">. </w:t>
      </w:r>
      <w:proofErr w:type="spellStart"/>
      <w:r w:rsidRPr="00701D93">
        <w:t>Nutraukus</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Tiekėjo</w:t>
      </w:r>
      <w:proofErr w:type="spellEnd"/>
      <w:r w:rsidRPr="00701D93">
        <w:t xml:space="preserve"> </w:t>
      </w:r>
      <w:proofErr w:type="spellStart"/>
      <w:r w:rsidRPr="00701D93">
        <w:t>esminio</w:t>
      </w:r>
      <w:proofErr w:type="spellEnd"/>
      <w:r w:rsidRPr="00701D93">
        <w:t xml:space="preserve"> </w:t>
      </w:r>
      <w:proofErr w:type="spellStart"/>
      <w:r w:rsidRPr="00701D93">
        <w:t>šios</w:t>
      </w:r>
      <w:proofErr w:type="spellEnd"/>
      <w:r w:rsidRPr="00701D93">
        <w:t xml:space="preserve"> </w:t>
      </w:r>
      <w:proofErr w:type="spellStart"/>
      <w:r w:rsidRPr="00701D93">
        <w:t>sutarties</w:t>
      </w:r>
      <w:proofErr w:type="spellEnd"/>
      <w:r w:rsidRPr="00701D93">
        <w:t xml:space="preserve"> </w:t>
      </w:r>
      <w:proofErr w:type="spellStart"/>
      <w:r w:rsidRPr="00701D93">
        <w:t>pažeidimo</w:t>
      </w:r>
      <w:proofErr w:type="spellEnd"/>
      <w:r w:rsidR="002C60CE">
        <w:rPr>
          <w:lang w:val="lt-LT"/>
        </w:rPr>
        <w:t xml:space="preserve"> arba Užsakovui nustačius, kad Sutartis</w:t>
      </w:r>
      <w:r w:rsidR="00AE442F">
        <w:rPr>
          <w:lang w:val="lt-LT"/>
        </w:rPr>
        <w:t xml:space="preserve"> vykdoma</w:t>
      </w:r>
      <w:r w:rsidR="002C60CE">
        <w:rPr>
          <w:lang w:val="lt-LT"/>
        </w:rPr>
        <w:t xml:space="preserve"> </w:t>
      </w:r>
      <w:proofErr w:type="spellStart"/>
      <w:r w:rsidR="00AE442F">
        <w:rPr>
          <w:shd w:val="clear" w:color="auto" w:fill="FFFFFF"/>
        </w:rPr>
        <w:t>su</w:t>
      </w:r>
      <w:proofErr w:type="spellEnd"/>
      <w:r w:rsidR="00AE442F">
        <w:rPr>
          <w:shd w:val="clear" w:color="auto" w:fill="FFFFFF"/>
        </w:rPr>
        <w:t xml:space="preserve"> </w:t>
      </w:r>
      <w:proofErr w:type="spellStart"/>
      <w:r w:rsidR="00AE442F">
        <w:rPr>
          <w:shd w:val="clear" w:color="auto" w:fill="FFFFFF"/>
        </w:rPr>
        <w:t>dideliais</w:t>
      </w:r>
      <w:proofErr w:type="spellEnd"/>
      <w:r w:rsidR="00AE442F">
        <w:rPr>
          <w:shd w:val="clear" w:color="auto" w:fill="FFFFFF"/>
        </w:rPr>
        <w:t xml:space="preserve"> </w:t>
      </w:r>
      <w:proofErr w:type="spellStart"/>
      <w:r w:rsidR="00AE442F">
        <w:rPr>
          <w:shd w:val="clear" w:color="auto" w:fill="FFFFFF"/>
        </w:rPr>
        <w:t>arba</w:t>
      </w:r>
      <w:proofErr w:type="spellEnd"/>
      <w:r w:rsidR="00AE442F">
        <w:rPr>
          <w:shd w:val="clear" w:color="auto" w:fill="FFFFFF"/>
        </w:rPr>
        <w:t xml:space="preserve"> </w:t>
      </w:r>
      <w:proofErr w:type="spellStart"/>
      <w:r w:rsidR="00AE442F">
        <w:rPr>
          <w:shd w:val="clear" w:color="auto" w:fill="FFFFFF"/>
        </w:rPr>
        <w:t>nuolatiniais</w:t>
      </w:r>
      <w:proofErr w:type="spellEnd"/>
      <w:r w:rsidR="00AE442F">
        <w:rPr>
          <w:shd w:val="clear" w:color="auto" w:fill="FFFFFF"/>
        </w:rPr>
        <w:t xml:space="preserve"> </w:t>
      </w:r>
      <w:proofErr w:type="spellStart"/>
      <w:r w:rsidR="00AE442F">
        <w:rPr>
          <w:shd w:val="clear" w:color="auto" w:fill="FFFFFF"/>
        </w:rPr>
        <w:t>trūkumais</w:t>
      </w:r>
      <w:proofErr w:type="spellEnd"/>
      <w:r w:rsidR="00AE442F">
        <w:rPr>
          <w:shd w:val="clear" w:color="auto" w:fill="FFFFFF"/>
        </w:rPr>
        <w:t xml:space="preserve"> </w:t>
      </w:r>
      <w:proofErr w:type="spellStart"/>
      <w:r w:rsidR="00AE442F">
        <w:rPr>
          <w:shd w:val="clear" w:color="auto" w:fill="FFFFFF"/>
        </w:rPr>
        <w:t>ir</w:t>
      </w:r>
      <w:proofErr w:type="spellEnd"/>
      <w:r w:rsidR="00AE442F">
        <w:rPr>
          <w:shd w:val="clear" w:color="auto" w:fill="FFFFFF"/>
        </w:rPr>
        <w:t xml:space="preserve"> </w:t>
      </w:r>
      <w:proofErr w:type="spellStart"/>
      <w:r w:rsidR="00AE442F">
        <w:rPr>
          <w:shd w:val="clear" w:color="auto" w:fill="FFFFFF"/>
        </w:rPr>
        <w:t>dėl</w:t>
      </w:r>
      <w:proofErr w:type="spellEnd"/>
      <w:r w:rsidR="00AE442F">
        <w:rPr>
          <w:shd w:val="clear" w:color="auto" w:fill="FFFFFF"/>
        </w:rPr>
        <w:t xml:space="preserve">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proofErr w:type="spellStart"/>
      <w:r w:rsidR="00AE442F">
        <w:rPr>
          <w:shd w:val="clear" w:color="auto" w:fill="FFFFFF"/>
        </w:rPr>
        <w:t>utartyje</w:t>
      </w:r>
      <w:proofErr w:type="spellEnd"/>
      <w:r w:rsidR="00AE442F">
        <w:rPr>
          <w:shd w:val="clear" w:color="auto" w:fill="FFFFFF"/>
        </w:rPr>
        <w:t xml:space="preserve"> </w:t>
      </w:r>
      <w:proofErr w:type="spellStart"/>
      <w:r w:rsidR="00AE442F">
        <w:rPr>
          <w:shd w:val="clear" w:color="auto" w:fill="FFFFFF"/>
        </w:rPr>
        <w:t>nustatytą</w:t>
      </w:r>
      <w:proofErr w:type="spellEnd"/>
      <w:r w:rsidR="00AE442F">
        <w:rPr>
          <w:shd w:val="clear" w:color="auto" w:fill="FFFFFF"/>
        </w:rPr>
        <w:t xml:space="preserve"> </w:t>
      </w:r>
      <w:proofErr w:type="spellStart"/>
      <w:r w:rsidR="00AE442F">
        <w:rPr>
          <w:shd w:val="clear" w:color="auto" w:fill="FFFFFF"/>
        </w:rPr>
        <w:t>sankciją</w:t>
      </w:r>
      <w:proofErr w:type="spellEnd"/>
      <w:r w:rsidRPr="00701D93">
        <w:t xml:space="preserve">, </w:t>
      </w:r>
      <w:proofErr w:type="spellStart"/>
      <w:r w:rsidRPr="00701D93">
        <w:t>Užsakovas</w:t>
      </w:r>
      <w:proofErr w:type="spellEnd"/>
      <w:r w:rsidRPr="00701D93">
        <w:t xml:space="preserve">, </w:t>
      </w:r>
      <w:proofErr w:type="spellStart"/>
      <w:r w:rsidRPr="00701D93">
        <w:t>vadovaudamasis</w:t>
      </w:r>
      <w:proofErr w:type="spellEnd"/>
      <w:r w:rsidRPr="00701D93">
        <w:t xml:space="preserve"> </w:t>
      </w:r>
      <w:proofErr w:type="spellStart"/>
      <w:r w:rsidRPr="00701D93">
        <w:t>viešuosius</w:t>
      </w:r>
      <w:proofErr w:type="spellEnd"/>
      <w:r w:rsidRPr="00701D93">
        <w:t xml:space="preserve"> </w:t>
      </w:r>
      <w:proofErr w:type="spellStart"/>
      <w:r w:rsidRPr="00701D93">
        <w:t>pirkimus</w:t>
      </w:r>
      <w:proofErr w:type="spellEnd"/>
      <w:r w:rsidRPr="00701D93">
        <w:t xml:space="preserve"> </w:t>
      </w:r>
      <w:proofErr w:type="spellStart"/>
      <w:r w:rsidRPr="00701D93">
        <w:t>reglamentuojančių</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nustatyta</w:t>
      </w:r>
      <w:proofErr w:type="spellEnd"/>
      <w:r w:rsidRPr="00701D93">
        <w:t xml:space="preserve"> </w:t>
      </w:r>
      <w:proofErr w:type="spellStart"/>
      <w:r w:rsidRPr="00701D93">
        <w:t>tvarka</w:t>
      </w:r>
      <w:proofErr w:type="spellEnd"/>
      <w:r w:rsidRPr="00701D93">
        <w:t xml:space="preserve">, </w:t>
      </w:r>
      <w:proofErr w:type="spellStart"/>
      <w:r w:rsidRPr="00701D93">
        <w:t>įtraukia</w:t>
      </w:r>
      <w:proofErr w:type="spellEnd"/>
      <w:r w:rsidRPr="00701D93">
        <w:t xml:space="preserve"> </w:t>
      </w:r>
      <w:proofErr w:type="spellStart"/>
      <w:r w:rsidRPr="00701D93">
        <w:t>Tiekėją</w:t>
      </w:r>
      <w:proofErr w:type="spellEnd"/>
      <w:r w:rsidRPr="00701D93">
        <w:t xml:space="preserve"> į </w:t>
      </w:r>
      <w:proofErr w:type="spellStart"/>
      <w:r w:rsidRPr="00701D93">
        <w:t>Nepatikimų</w:t>
      </w:r>
      <w:proofErr w:type="spellEnd"/>
      <w:r w:rsidRPr="00701D93">
        <w:t xml:space="preserve"> </w:t>
      </w:r>
      <w:proofErr w:type="spellStart"/>
      <w:r w:rsidRPr="00701D93">
        <w:t>tiekėjų</w:t>
      </w:r>
      <w:proofErr w:type="spellEnd"/>
      <w:r w:rsidRPr="00701D93">
        <w:t xml:space="preserve"> </w:t>
      </w:r>
      <w:proofErr w:type="spellStart"/>
      <w:r w:rsidRPr="00701D93">
        <w:t>sąrašą</w:t>
      </w:r>
      <w:proofErr w:type="spellEnd"/>
      <w:r w:rsidRPr="00701D93">
        <w:t>.</w:t>
      </w:r>
    </w:p>
    <w:p w14:paraId="38B21428" w14:textId="6DFD3F8B" w:rsidR="00475EF0" w:rsidRPr="00701D93" w:rsidRDefault="00475EF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ar</w:t>
      </w:r>
      <w:proofErr w:type="spellEnd"/>
      <w:r w:rsidRPr="00701D93">
        <w:t xml:space="preserve">) </w:t>
      </w:r>
      <w:proofErr w:type="spellStart"/>
      <w:r w:rsidRPr="00701D93">
        <w:t>sutartį</w:t>
      </w:r>
      <w:proofErr w:type="spellEnd"/>
      <w:r w:rsidRPr="00701D93">
        <w:t xml:space="preserve">, </w:t>
      </w:r>
      <w:proofErr w:type="spellStart"/>
      <w:r w:rsidRPr="00701D93">
        <w:t>kuria</w:t>
      </w:r>
      <w:proofErr w:type="spellEnd"/>
      <w:r w:rsidRPr="00701D93">
        <w:t xml:space="preserve"> </w:t>
      </w:r>
      <w:proofErr w:type="spellStart"/>
      <w:r w:rsidRPr="00701D93">
        <w:t>keičiama</w:t>
      </w:r>
      <w:proofErr w:type="spellEnd"/>
      <w:r w:rsidRPr="00701D93">
        <w:t xml:space="preserve"> </w:t>
      </w:r>
      <w:proofErr w:type="spellStart"/>
      <w:r w:rsidRPr="00701D93">
        <w:t>Pirkimo</w:t>
      </w:r>
      <w:proofErr w:type="spellEnd"/>
      <w:r w:rsidRPr="00701D93">
        <w:t xml:space="preserve"> </w:t>
      </w:r>
      <w:proofErr w:type="spellStart"/>
      <w:r w:rsidRPr="00701D93">
        <w:t>sutartis</w:t>
      </w:r>
      <w:proofErr w:type="spellEnd"/>
      <w:r w:rsidRPr="00701D93">
        <w:t>,</w:t>
      </w:r>
      <w:r w:rsidRPr="00701D93">
        <w:rPr>
          <w:color w:val="FFC000"/>
        </w:rPr>
        <w:t xml:space="preserve"> </w:t>
      </w:r>
      <w:proofErr w:type="spellStart"/>
      <w:r w:rsidRPr="00701D93">
        <w:t>jeigu</w:t>
      </w:r>
      <w:proofErr w:type="spellEnd"/>
      <w:r w:rsidRPr="00701D93">
        <w:t>:</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proofErr w:type="spellStart"/>
      <w:r w:rsidR="00B353EB" w:rsidRPr="00701D93">
        <w:t>Tiekėjas</w:t>
      </w:r>
      <w:proofErr w:type="spellEnd"/>
      <w:r w:rsidR="00B353EB" w:rsidRPr="00701D93">
        <w:t xml:space="preserve"> </w:t>
      </w:r>
      <w:proofErr w:type="spellStart"/>
      <w:r w:rsidR="00B353EB" w:rsidRPr="00701D93">
        <w:t>turi</w:t>
      </w:r>
      <w:proofErr w:type="spellEnd"/>
      <w:r w:rsidR="00B353EB" w:rsidRPr="00701D93">
        <w:t xml:space="preserve"> </w:t>
      </w:r>
      <w:proofErr w:type="spellStart"/>
      <w:r w:rsidR="00B353EB" w:rsidRPr="00701D93">
        <w:t>teisę</w:t>
      </w:r>
      <w:proofErr w:type="spellEnd"/>
      <w:r w:rsidR="00B353EB" w:rsidRPr="00701D93">
        <w:t xml:space="preserve"> </w:t>
      </w:r>
      <w:proofErr w:type="spellStart"/>
      <w:r w:rsidR="00B353EB" w:rsidRPr="00701D93">
        <w:t>raštišku</w:t>
      </w:r>
      <w:proofErr w:type="spellEnd"/>
      <w:r w:rsidR="00B353EB" w:rsidRPr="00701D93">
        <w:t xml:space="preserve"> </w:t>
      </w:r>
      <w:proofErr w:type="spellStart"/>
      <w:r w:rsidR="00B353EB" w:rsidRPr="00701D93">
        <w:t>pranešimu</w:t>
      </w:r>
      <w:proofErr w:type="spellEnd"/>
      <w:r w:rsidR="00B353EB" w:rsidRPr="00701D93">
        <w:t xml:space="preserve"> </w:t>
      </w:r>
      <w:proofErr w:type="spellStart"/>
      <w:r w:rsidR="00B353EB" w:rsidRPr="00701D93">
        <w:t>nutraukti</w:t>
      </w:r>
      <w:proofErr w:type="spellEnd"/>
      <w:r w:rsidR="00B353EB" w:rsidRPr="00701D93">
        <w:t xml:space="preserve"> </w:t>
      </w:r>
      <w:proofErr w:type="spellStart"/>
      <w:r w:rsidR="00B353EB" w:rsidRPr="00701D93">
        <w:t>Pirkimo</w:t>
      </w:r>
      <w:proofErr w:type="spellEnd"/>
      <w:r w:rsidR="00B353EB" w:rsidRPr="00701D93">
        <w:t xml:space="preserve"> </w:t>
      </w:r>
      <w:proofErr w:type="spellStart"/>
      <w:r w:rsidR="00B353EB" w:rsidRPr="00701D93">
        <w:t>sutartį</w:t>
      </w:r>
      <w:proofErr w:type="spellEnd"/>
      <w:r w:rsidR="00B353EB" w:rsidRPr="00701D93">
        <w:t xml:space="preserve"> </w:t>
      </w:r>
      <w:proofErr w:type="spellStart"/>
      <w:r w:rsidR="00B353EB" w:rsidRPr="00701D93">
        <w:t>įspėjęs</w:t>
      </w:r>
      <w:proofErr w:type="spellEnd"/>
      <w:r w:rsidR="00B353EB" w:rsidRPr="00701D93">
        <w:t xml:space="preserve"> </w:t>
      </w:r>
      <w:proofErr w:type="spellStart"/>
      <w:r w:rsidR="00B353EB" w:rsidRPr="00701D93">
        <w:t>Užsakovą</w:t>
      </w:r>
      <w:proofErr w:type="spellEnd"/>
      <w:r w:rsidR="00B353EB" w:rsidRPr="00701D93">
        <w:t xml:space="preserve"> </w:t>
      </w:r>
      <w:proofErr w:type="spellStart"/>
      <w:r w:rsidR="00B353EB" w:rsidRPr="00701D93">
        <w:t>prieš</w:t>
      </w:r>
      <w:proofErr w:type="spellEnd"/>
      <w:r w:rsidR="00B353EB" w:rsidRPr="00701D93">
        <w:t xml:space="preserve"> 10 (</w:t>
      </w:r>
      <w:proofErr w:type="spellStart"/>
      <w:r w:rsidR="00B353EB" w:rsidRPr="00701D93">
        <w:t>dešimt</w:t>
      </w:r>
      <w:proofErr w:type="spellEnd"/>
      <w:r w:rsidR="00B353EB" w:rsidRPr="00701D93">
        <w:t xml:space="preserve">) </w:t>
      </w:r>
      <w:proofErr w:type="spellStart"/>
      <w:r w:rsidR="00B353EB" w:rsidRPr="00701D93">
        <w:t>kalendorinių</w:t>
      </w:r>
      <w:proofErr w:type="spellEnd"/>
      <w:r w:rsidR="00B353EB" w:rsidRPr="00701D93">
        <w:t xml:space="preserve"> </w:t>
      </w:r>
      <w:proofErr w:type="spellStart"/>
      <w:r w:rsidR="00B353EB" w:rsidRPr="00701D93">
        <w:t>dienų</w:t>
      </w:r>
      <w:proofErr w:type="spellEnd"/>
      <w:r w:rsidR="00B353EB" w:rsidRPr="00701D93">
        <w:t xml:space="preserve">, kai </w:t>
      </w:r>
      <w:proofErr w:type="spellStart"/>
      <w:r w:rsidR="00B353EB" w:rsidRPr="00701D93">
        <w:t>Užsakovas</w:t>
      </w:r>
      <w:proofErr w:type="spellEnd"/>
      <w:r w:rsidR="00B353EB" w:rsidRPr="00701D93">
        <w:t xml:space="preserve"> </w:t>
      </w:r>
      <w:proofErr w:type="spellStart"/>
      <w:r w:rsidR="00B353EB" w:rsidRPr="00701D93">
        <w:t>daugiau</w:t>
      </w:r>
      <w:proofErr w:type="spellEnd"/>
      <w:r w:rsidR="00B353EB" w:rsidRPr="00701D93">
        <w:t xml:space="preserve"> </w:t>
      </w:r>
      <w:proofErr w:type="spellStart"/>
      <w:r w:rsidR="00B353EB" w:rsidRPr="00701D93">
        <w:t>nei</w:t>
      </w:r>
      <w:proofErr w:type="spellEnd"/>
      <w:r w:rsidR="00B353EB" w:rsidRPr="00701D93">
        <w:t xml:space="preserve"> 30 (</w:t>
      </w:r>
      <w:proofErr w:type="spellStart"/>
      <w:r w:rsidR="00B353EB" w:rsidRPr="00701D93">
        <w:t>trisdešimt</w:t>
      </w:r>
      <w:proofErr w:type="spellEnd"/>
      <w:r w:rsidR="00B353EB" w:rsidRPr="00701D93">
        <w:t xml:space="preserve">) </w:t>
      </w:r>
      <w:proofErr w:type="spellStart"/>
      <w:r w:rsidR="00B353EB" w:rsidRPr="00701D93">
        <w:t>darbo</w:t>
      </w:r>
      <w:proofErr w:type="spellEnd"/>
      <w:r w:rsidR="00B353EB" w:rsidRPr="00701D93">
        <w:t xml:space="preserve"> </w:t>
      </w:r>
      <w:proofErr w:type="spellStart"/>
      <w:r w:rsidR="00B353EB" w:rsidRPr="00701D93">
        <w:t>dienų</w:t>
      </w:r>
      <w:proofErr w:type="spellEnd"/>
      <w:r w:rsidR="00B353EB" w:rsidRPr="00701D93">
        <w:t xml:space="preserve"> </w:t>
      </w:r>
      <w:proofErr w:type="spellStart"/>
      <w:r w:rsidR="00B353EB" w:rsidRPr="00701D93">
        <w:t>nevykdo</w:t>
      </w:r>
      <w:proofErr w:type="spellEnd"/>
      <w:r w:rsidR="00B353EB" w:rsidRPr="00701D93">
        <w:t xml:space="preserve"> </w:t>
      </w:r>
      <w:proofErr w:type="spellStart"/>
      <w:r w:rsidR="00B353EB" w:rsidRPr="00701D93">
        <w:t>savo</w:t>
      </w:r>
      <w:proofErr w:type="spellEnd"/>
      <w:r w:rsidR="00B353EB" w:rsidRPr="00701D93">
        <w:t xml:space="preserve"> </w:t>
      </w:r>
      <w:proofErr w:type="spellStart"/>
      <w:r w:rsidR="00B353EB" w:rsidRPr="00701D93">
        <w:t>sutartinių</w:t>
      </w:r>
      <w:proofErr w:type="spellEnd"/>
      <w:r w:rsidR="00B353EB" w:rsidRPr="00701D93">
        <w:t xml:space="preserve"> </w:t>
      </w:r>
      <w:proofErr w:type="spellStart"/>
      <w:r w:rsidR="00B353EB" w:rsidRPr="00701D93">
        <w:t>įsipareigojimų</w:t>
      </w:r>
      <w:proofErr w:type="spellEnd"/>
      <w:r w:rsidR="00B353EB" w:rsidRPr="00701D93">
        <w:t>.</w:t>
      </w:r>
    </w:p>
    <w:p w14:paraId="7EA89CF4" w14:textId="7096933E" w:rsidR="006111E0" w:rsidRPr="00701D93" w:rsidRDefault="003C7AEB" w:rsidP="00DD6F88">
      <w:pPr>
        <w:pStyle w:val="Antrat2"/>
      </w:pPr>
      <w:r>
        <w:rPr>
          <w:lang w:val="lt-LT"/>
        </w:rPr>
        <w:t xml:space="preserve">10.7. </w:t>
      </w:r>
      <w:proofErr w:type="spellStart"/>
      <w:r w:rsidR="006111E0" w:rsidRPr="00701D93">
        <w:t>Užsakovas</w:t>
      </w:r>
      <w:proofErr w:type="spellEnd"/>
      <w:r w:rsidR="006111E0" w:rsidRPr="00701D93">
        <w:t xml:space="preserve"> </w:t>
      </w:r>
      <w:proofErr w:type="spellStart"/>
      <w:r w:rsidR="006111E0" w:rsidRPr="00701D93">
        <w:t>turi</w:t>
      </w:r>
      <w:proofErr w:type="spellEnd"/>
      <w:r w:rsidR="006111E0" w:rsidRPr="00701D93">
        <w:t xml:space="preserve"> </w:t>
      </w:r>
      <w:proofErr w:type="spellStart"/>
      <w:r w:rsidR="006111E0" w:rsidRPr="00701D93">
        <w:t>teisę</w:t>
      </w:r>
      <w:proofErr w:type="spellEnd"/>
      <w:r w:rsidR="006111E0" w:rsidRPr="00701D93">
        <w:t xml:space="preserve">, </w:t>
      </w:r>
      <w:proofErr w:type="spellStart"/>
      <w:r w:rsidR="006111E0" w:rsidRPr="00701D93">
        <w:t>vienašališkai</w:t>
      </w:r>
      <w:proofErr w:type="spellEnd"/>
      <w:r w:rsidR="006111E0" w:rsidRPr="00701D93">
        <w:t xml:space="preserve"> </w:t>
      </w:r>
      <w:proofErr w:type="spellStart"/>
      <w:r w:rsidR="006111E0" w:rsidRPr="00701D93">
        <w:t>nutraukti</w:t>
      </w:r>
      <w:proofErr w:type="spellEnd"/>
      <w:r w:rsidR="006111E0" w:rsidRPr="00701D93">
        <w:t xml:space="preserve"> </w:t>
      </w:r>
      <w:proofErr w:type="spellStart"/>
      <w:r w:rsidR="00C062D6" w:rsidRPr="00701D93">
        <w:t>Pirkimo</w:t>
      </w:r>
      <w:proofErr w:type="spellEnd"/>
      <w:r w:rsidR="006554A9" w:rsidRPr="00701D93">
        <w:t xml:space="preserve"> </w:t>
      </w:r>
      <w:proofErr w:type="spellStart"/>
      <w:r w:rsidR="006554A9" w:rsidRPr="00701D93">
        <w:t>sutartį</w:t>
      </w:r>
      <w:proofErr w:type="spellEnd"/>
      <w:r w:rsidR="00D164B9" w:rsidRPr="00701D93">
        <w:t xml:space="preserve"> </w:t>
      </w:r>
      <w:proofErr w:type="spellStart"/>
      <w:r w:rsidR="00D164B9" w:rsidRPr="00701D93">
        <w:t>ir</w:t>
      </w:r>
      <w:proofErr w:type="spellEnd"/>
      <w:r w:rsidR="00D164B9" w:rsidRPr="00701D93">
        <w:t xml:space="preserve"> </w:t>
      </w:r>
      <w:proofErr w:type="spellStart"/>
      <w:r w:rsidR="006111E0" w:rsidRPr="00701D93">
        <w:t>kitais</w:t>
      </w:r>
      <w:proofErr w:type="spellEnd"/>
      <w:r w:rsidR="006111E0" w:rsidRPr="00701D93">
        <w:t xml:space="preserve">, </w:t>
      </w:r>
      <w:proofErr w:type="spellStart"/>
      <w:r w:rsidR="006111E0" w:rsidRPr="00701D93">
        <w:t>viešuosius</w:t>
      </w:r>
      <w:proofErr w:type="spellEnd"/>
      <w:r w:rsidR="006111E0" w:rsidRPr="00701D93">
        <w:t xml:space="preserve"> </w:t>
      </w:r>
      <w:proofErr w:type="spellStart"/>
      <w:r w:rsidR="006111E0" w:rsidRPr="00701D93">
        <w:t>pirkimus</w:t>
      </w:r>
      <w:proofErr w:type="spellEnd"/>
      <w:r w:rsidR="006111E0" w:rsidRPr="00701D93">
        <w:t xml:space="preserve"> </w:t>
      </w:r>
      <w:proofErr w:type="spellStart"/>
      <w:r w:rsidR="006111E0" w:rsidRPr="00701D93">
        <w:t>reglamentuojančių</w:t>
      </w:r>
      <w:proofErr w:type="spellEnd"/>
      <w:r w:rsidR="006111E0" w:rsidRPr="00701D93">
        <w:t xml:space="preserve"> </w:t>
      </w:r>
      <w:proofErr w:type="spellStart"/>
      <w:r w:rsidR="006111E0" w:rsidRPr="00701D93">
        <w:t>teisės</w:t>
      </w:r>
      <w:proofErr w:type="spellEnd"/>
      <w:r w:rsidR="006111E0" w:rsidRPr="00701D93">
        <w:t xml:space="preserve"> </w:t>
      </w:r>
      <w:proofErr w:type="spellStart"/>
      <w:r w:rsidR="006111E0" w:rsidRPr="00701D93">
        <w:t>aktų</w:t>
      </w:r>
      <w:proofErr w:type="spellEnd"/>
      <w:r w:rsidR="006111E0" w:rsidRPr="00701D93">
        <w:t xml:space="preserve"> </w:t>
      </w:r>
      <w:proofErr w:type="spellStart"/>
      <w:r w:rsidR="006111E0" w:rsidRPr="00701D93">
        <w:t>numatytais</w:t>
      </w:r>
      <w:proofErr w:type="spellEnd"/>
      <w:r w:rsidR="006111E0" w:rsidRPr="00701D93">
        <w:t xml:space="preserve"> </w:t>
      </w:r>
      <w:proofErr w:type="spellStart"/>
      <w:r w:rsidR="006111E0" w:rsidRPr="00701D93">
        <w:t>atvejais</w:t>
      </w:r>
      <w:proofErr w:type="spellEnd"/>
      <w:r w:rsidR="006111E0" w:rsidRPr="00701D93">
        <w:t>.</w:t>
      </w:r>
    </w:p>
    <w:p w14:paraId="259A42D7" w14:textId="5363426F" w:rsidR="00484537" w:rsidRPr="00701D93" w:rsidRDefault="003C7AEB" w:rsidP="00DD6F88">
      <w:pPr>
        <w:pStyle w:val="Antrat2"/>
      </w:pPr>
      <w:r>
        <w:rPr>
          <w:lang w:val="lt-LT"/>
        </w:rPr>
        <w:t xml:space="preserve">10.8. </w:t>
      </w:r>
      <w:proofErr w:type="spellStart"/>
      <w:r w:rsidR="00BF20B7" w:rsidRPr="00701D93">
        <w:t>Pirkimo</w:t>
      </w:r>
      <w:proofErr w:type="spellEnd"/>
      <w:r w:rsidR="006B7190" w:rsidRPr="00701D93">
        <w:t xml:space="preserve"> </w:t>
      </w:r>
      <w:proofErr w:type="spellStart"/>
      <w:r w:rsidR="006B7190" w:rsidRPr="00701D93">
        <w:t>s</w:t>
      </w:r>
      <w:r w:rsidR="00484537" w:rsidRPr="00701D93">
        <w:t>utarties</w:t>
      </w:r>
      <w:proofErr w:type="spellEnd"/>
      <w:r w:rsidR="00484537" w:rsidRPr="00701D93">
        <w:t xml:space="preserve"> </w:t>
      </w:r>
      <w:proofErr w:type="spellStart"/>
      <w:r w:rsidR="00484537" w:rsidRPr="00701D93">
        <w:t>nutraukimas</w:t>
      </w:r>
      <w:proofErr w:type="spellEnd"/>
      <w:r w:rsidR="00484537" w:rsidRPr="00701D93">
        <w:t xml:space="preserve"> </w:t>
      </w:r>
      <w:proofErr w:type="spellStart"/>
      <w:r w:rsidR="00484537" w:rsidRPr="00701D93">
        <w:t>nepanaikina</w:t>
      </w:r>
      <w:proofErr w:type="spellEnd"/>
      <w:r w:rsidR="00484537" w:rsidRPr="00701D93">
        <w:t xml:space="preserve"> </w:t>
      </w:r>
      <w:proofErr w:type="spellStart"/>
      <w:r w:rsidR="00484537" w:rsidRPr="00701D93">
        <w:t>teisės</w:t>
      </w:r>
      <w:proofErr w:type="spellEnd"/>
      <w:r w:rsidR="00484537" w:rsidRPr="00701D93">
        <w:t xml:space="preserve"> </w:t>
      </w:r>
      <w:proofErr w:type="spellStart"/>
      <w:r w:rsidR="00484537" w:rsidRPr="00701D93">
        <w:t>reikalauti</w:t>
      </w:r>
      <w:proofErr w:type="spellEnd"/>
      <w:r w:rsidR="00484537" w:rsidRPr="00701D93">
        <w:t xml:space="preserve"> </w:t>
      </w:r>
      <w:proofErr w:type="spellStart"/>
      <w:r w:rsidR="00484537" w:rsidRPr="00701D93">
        <w:t>atlyginti</w:t>
      </w:r>
      <w:proofErr w:type="spellEnd"/>
      <w:r w:rsidR="00484537" w:rsidRPr="00701D93">
        <w:t xml:space="preserve"> </w:t>
      </w:r>
      <w:proofErr w:type="spellStart"/>
      <w:r w:rsidR="00484537" w:rsidRPr="00701D93">
        <w:t>nuostolius</w:t>
      </w:r>
      <w:proofErr w:type="spellEnd"/>
      <w:r w:rsidR="00484537" w:rsidRPr="00701D93">
        <w:t xml:space="preserve">, </w:t>
      </w:r>
      <w:proofErr w:type="spellStart"/>
      <w:r w:rsidR="00484537" w:rsidRPr="00701D93">
        <w:t>atsirandančius</w:t>
      </w:r>
      <w:proofErr w:type="spellEnd"/>
      <w:r w:rsidR="00484537" w:rsidRPr="00701D93">
        <w:t xml:space="preserve"> </w:t>
      </w:r>
      <w:proofErr w:type="spellStart"/>
      <w:r w:rsidR="00484537" w:rsidRPr="00701D93">
        <w:t>dėl</w:t>
      </w:r>
      <w:proofErr w:type="spellEnd"/>
      <w:r w:rsidR="00484537" w:rsidRPr="00701D93">
        <w:t xml:space="preserve"> </w:t>
      </w:r>
      <w:proofErr w:type="spellStart"/>
      <w:r w:rsidR="00484537" w:rsidRPr="00701D93">
        <w:t>įsipareigojimų</w:t>
      </w:r>
      <w:proofErr w:type="spellEnd"/>
      <w:r w:rsidR="00484537" w:rsidRPr="00701D93">
        <w:t xml:space="preserve"> </w:t>
      </w:r>
      <w:proofErr w:type="spellStart"/>
      <w:r w:rsidR="00484537" w:rsidRPr="00701D93">
        <w:t>nevykdymo</w:t>
      </w:r>
      <w:proofErr w:type="spellEnd"/>
      <w:r w:rsidR="00484537" w:rsidRPr="00701D93">
        <w:t xml:space="preserve"> </w:t>
      </w:r>
      <w:proofErr w:type="spellStart"/>
      <w:r w:rsidR="00484537" w:rsidRPr="00701D93">
        <w:t>pagal</w:t>
      </w:r>
      <w:proofErr w:type="spellEnd"/>
      <w:r w:rsidR="00484537" w:rsidRPr="00701D93">
        <w:t xml:space="preserve">  </w:t>
      </w:r>
      <w:proofErr w:type="spellStart"/>
      <w:r w:rsidR="00C062D6" w:rsidRPr="00701D93">
        <w:t>Pirkimo</w:t>
      </w:r>
      <w:proofErr w:type="spellEnd"/>
      <w:r w:rsidR="006B7190" w:rsidRPr="00701D93">
        <w:t xml:space="preserve"> </w:t>
      </w:r>
      <w:proofErr w:type="spellStart"/>
      <w:r w:rsidR="006B7190" w:rsidRPr="00701D93">
        <w:t>s</w:t>
      </w:r>
      <w:r w:rsidR="00484537" w:rsidRPr="00701D93">
        <w:t>utartį</w:t>
      </w:r>
      <w:proofErr w:type="spellEnd"/>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6" w:name="_Ref207588561"/>
      <w:bookmarkStart w:id="7" w:name="_Ref237937113"/>
      <w:proofErr w:type="spellStart"/>
      <w:r w:rsidRPr="001C2508">
        <w:t>Pirkimo</w:t>
      </w:r>
      <w:proofErr w:type="spellEnd"/>
      <w:r w:rsidR="003F68DE" w:rsidRPr="001C2508">
        <w:t xml:space="preserve"> </w:t>
      </w:r>
      <w:proofErr w:type="spellStart"/>
      <w:r w:rsidR="003F68DE" w:rsidRPr="001C2508">
        <w:t>sutarties</w:t>
      </w:r>
      <w:proofErr w:type="spellEnd"/>
      <w:r w:rsidR="003F68DE" w:rsidRPr="001C2508">
        <w:t xml:space="preserve"> </w:t>
      </w:r>
      <w:proofErr w:type="spellStart"/>
      <w:r w:rsidR="003F68DE" w:rsidRPr="001C2508">
        <w:t>įvykdymo</w:t>
      </w:r>
      <w:proofErr w:type="spellEnd"/>
      <w:r w:rsidR="003F68DE" w:rsidRPr="001C2508">
        <w:t xml:space="preserve"> </w:t>
      </w:r>
      <w:proofErr w:type="spellStart"/>
      <w:r w:rsidR="003F68DE" w:rsidRPr="001C2508">
        <w:t>užtikrinimo</w:t>
      </w:r>
      <w:proofErr w:type="spellEnd"/>
      <w:r w:rsidR="003F68DE" w:rsidRPr="001C2508">
        <w:t xml:space="preserve"> </w:t>
      </w:r>
      <w:proofErr w:type="spellStart"/>
      <w:r w:rsidR="003F68DE" w:rsidRPr="001C2508">
        <w:t>priemonės</w:t>
      </w:r>
      <w:proofErr w:type="spellEnd"/>
    </w:p>
    <w:p w14:paraId="4DE0A5EE" w14:textId="0BA85823" w:rsidR="00FC4476" w:rsidRPr="00FC4476" w:rsidRDefault="00FC4476" w:rsidP="00DD6F88">
      <w:pPr>
        <w:pStyle w:val="Antrat2"/>
        <w:rPr>
          <w:lang w:val="en-US"/>
        </w:rPr>
      </w:pPr>
      <w:proofErr w:type="spellStart"/>
      <w:r w:rsidRPr="00416459">
        <w:t>Pasirinkus</w:t>
      </w:r>
      <w:proofErr w:type="spellEnd"/>
      <w:r w:rsidRPr="00416459">
        <w:t xml:space="preserve"> </w:t>
      </w:r>
      <w:proofErr w:type="spellStart"/>
      <w:r w:rsidRPr="00416459">
        <w:t>netaikyti</w:t>
      </w:r>
      <w:proofErr w:type="spellEnd"/>
      <w:r w:rsidRPr="00416459">
        <w:t xml:space="preserve"> </w:t>
      </w:r>
      <w:proofErr w:type="spellStart"/>
      <w:r w:rsidRPr="00416459">
        <w:t>Pirkimo</w:t>
      </w:r>
      <w:proofErr w:type="spellEnd"/>
      <w:r w:rsidRPr="00416459">
        <w:t xml:space="preserve"> </w:t>
      </w:r>
      <w:proofErr w:type="spellStart"/>
      <w:r w:rsidRPr="00416459">
        <w:t>sutarties</w:t>
      </w:r>
      <w:proofErr w:type="spellEnd"/>
      <w:r w:rsidRPr="00416459">
        <w:t xml:space="preserve"> </w:t>
      </w:r>
      <w:proofErr w:type="spellStart"/>
      <w:r w:rsidRPr="00416459">
        <w:t>įvykdymo</w:t>
      </w:r>
      <w:proofErr w:type="spellEnd"/>
      <w:r w:rsidRPr="00416459">
        <w:t xml:space="preserve"> </w:t>
      </w:r>
      <w:proofErr w:type="spellStart"/>
      <w:r w:rsidRPr="00416459">
        <w:t>užtikrinimo</w:t>
      </w:r>
      <w:proofErr w:type="spellEnd"/>
      <w:r w:rsidRPr="00416459">
        <w:t xml:space="preserve">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proofErr w:type="spellStart"/>
      <w:r w:rsidR="003F68DE" w:rsidRPr="003D40D7">
        <w:rPr>
          <w:highlight w:val="lightGray"/>
        </w:rPr>
        <w:t>Jei</w:t>
      </w:r>
      <w:proofErr w:type="spellEnd"/>
      <w:r w:rsidR="003F68DE" w:rsidRPr="003D40D7">
        <w:rPr>
          <w:highlight w:val="lightGray"/>
        </w:rPr>
        <w:t xml:space="preserve">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išdavęs</w:t>
      </w:r>
      <w:proofErr w:type="spellEnd"/>
      <w:r w:rsidR="003F68DE" w:rsidRPr="003D40D7">
        <w:rPr>
          <w:highlight w:val="lightGray"/>
        </w:rPr>
        <w:t xml:space="preserve"> </w:t>
      </w:r>
      <w:proofErr w:type="spellStart"/>
      <w:r w:rsidR="003F68DE" w:rsidRPr="003D40D7">
        <w:rPr>
          <w:highlight w:val="lightGray"/>
        </w:rPr>
        <w:t>juridinis</w:t>
      </w:r>
      <w:proofErr w:type="spellEnd"/>
      <w:r w:rsidR="003F68DE" w:rsidRPr="003D40D7">
        <w:rPr>
          <w:highlight w:val="lightGray"/>
        </w:rPr>
        <w:t xml:space="preserve"> </w:t>
      </w:r>
      <w:proofErr w:type="spellStart"/>
      <w:r w:rsidR="003F68DE" w:rsidRPr="003D40D7">
        <w:rPr>
          <w:highlight w:val="lightGray"/>
        </w:rPr>
        <w:t>asmuo</w:t>
      </w:r>
      <w:proofErr w:type="spellEnd"/>
      <w:r w:rsidR="003F68DE" w:rsidRPr="003D40D7">
        <w:rPr>
          <w:highlight w:val="lightGray"/>
        </w:rPr>
        <w:t xml:space="preserve"> </w:t>
      </w:r>
      <w:proofErr w:type="spellStart"/>
      <w:r w:rsidR="003F68DE" w:rsidRPr="003D40D7">
        <w:rPr>
          <w:highlight w:val="lightGray"/>
        </w:rPr>
        <w:t>negali</w:t>
      </w:r>
      <w:proofErr w:type="spellEnd"/>
      <w:r w:rsidR="003F68DE" w:rsidRPr="003D40D7">
        <w:rPr>
          <w:highlight w:val="lightGray"/>
        </w:rPr>
        <w:t xml:space="preserve"> </w:t>
      </w:r>
      <w:proofErr w:type="spellStart"/>
      <w:r w:rsidR="003F68DE" w:rsidRPr="003D40D7">
        <w:rPr>
          <w:highlight w:val="lightGray"/>
        </w:rPr>
        <w:t>įvykdyti</w:t>
      </w:r>
      <w:proofErr w:type="spellEnd"/>
      <w:r w:rsidR="003F68DE" w:rsidRPr="003D40D7">
        <w:rPr>
          <w:highlight w:val="lightGray"/>
        </w:rPr>
        <w:t xml:space="preserve"> </w:t>
      </w:r>
      <w:proofErr w:type="spellStart"/>
      <w:r w:rsidR="003F68DE" w:rsidRPr="003D40D7">
        <w:rPr>
          <w:highlight w:val="lightGray"/>
        </w:rPr>
        <w:t>savo</w:t>
      </w:r>
      <w:proofErr w:type="spellEnd"/>
      <w:r w:rsidR="003F68DE" w:rsidRPr="003D40D7">
        <w:rPr>
          <w:highlight w:val="lightGray"/>
        </w:rPr>
        <w:t xml:space="preserve"> </w:t>
      </w:r>
      <w:proofErr w:type="spellStart"/>
      <w:r w:rsidR="003F68DE" w:rsidRPr="003D40D7">
        <w:rPr>
          <w:highlight w:val="lightGray"/>
        </w:rPr>
        <w:t>įsipareigojimų</w:t>
      </w:r>
      <w:proofErr w:type="spellEnd"/>
      <w:r w:rsidR="003F68DE" w:rsidRPr="003D40D7">
        <w:rPr>
          <w:highlight w:val="lightGray"/>
        </w:rPr>
        <w:t xml:space="preserve">, </w:t>
      </w:r>
      <w:proofErr w:type="spellStart"/>
      <w:r w:rsidR="00985300" w:rsidRPr="003D40D7">
        <w:rPr>
          <w:highlight w:val="lightGray"/>
        </w:rPr>
        <w:t>Užsakovas</w:t>
      </w:r>
      <w:proofErr w:type="spellEnd"/>
      <w:r w:rsidR="003F68DE" w:rsidRPr="003D40D7">
        <w:rPr>
          <w:highlight w:val="lightGray"/>
        </w:rPr>
        <w:t xml:space="preserve"> </w:t>
      </w:r>
      <w:proofErr w:type="spellStart"/>
      <w:r w:rsidR="003F68DE" w:rsidRPr="003D40D7">
        <w:rPr>
          <w:highlight w:val="lightGray"/>
        </w:rPr>
        <w:t>raštu</w:t>
      </w:r>
      <w:proofErr w:type="spellEnd"/>
      <w:r w:rsidR="003F68DE" w:rsidRPr="003D40D7">
        <w:rPr>
          <w:highlight w:val="lightGray"/>
        </w:rPr>
        <w:t xml:space="preserve"> </w:t>
      </w:r>
      <w:proofErr w:type="spellStart"/>
      <w:r w:rsidR="003F68DE" w:rsidRPr="003D40D7">
        <w:rPr>
          <w:highlight w:val="lightGray"/>
        </w:rPr>
        <w:t>pareikalauja</w:t>
      </w:r>
      <w:proofErr w:type="spellEnd"/>
      <w:r w:rsidR="003F68DE" w:rsidRPr="003D40D7">
        <w:rPr>
          <w:highlight w:val="lightGray"/>
        </w:rPr>
        <w:t xml:space="preserve"> </w:t>
      </w:r>
      <w:proofErr w:type="spellStart"/>
      <w:r w:rsidR="00985300" w:rsidRPr="003D40D7">
        <w:rPr>
          <w:highlight w:val="lightGray"/>
        </w:rPr>
        <w:t>Tiekėjo</w:t>
      </w:r>
      <w:proofErr w:type="spellEnd"/>
      <w:r w:rsidR="003F68DE" w:rsidRPr="003D40D7">
        <w:rPr>
          <w:highlight w:val="lightGray"/>
        </w:rPr>
        <w:t xml:space="preserve"> per 5 (</w:t>
      </w:r>
      <w:proofErr w:type="spellStart"/>
      <w:r w:rsidR="003F68DE" w:rsidRPr="003D40D7">
        <w:rPr>
          <w:highlight w:val="lightGray"/>
        </w:rPr>
        <w:t>penkias</w:t>
      </w:r>
      <w:proofErr w:type="spellEnd"/>
      <w:r w:rsidR="003F68DE" w:rsidRPr="003D40D7">
        <w:rPr>
          <w:highlight w:val="lightGray"/>
        </w:rPr>
        <w:t xml:space="preserve">) </w:t>
      </w:r>
      <w:proofErr w:type="spellStart"/>
      <w:r w:rsidR="003F68DE" w:rsidRPr="003D40D7">
        <w:rPr>
          <w:highlight w:val="lightGray"/>
        </w:rPr>
        <w:t>darbo</w:t>
      </w:r>
      <w:proofErr w:type="spellEnd"/>
      <w:r w:rsidR="003F68DE" w:rsidRPr="003D40D7">
        <w:rPr>
          <w:highlight w:val="lightGray"/>
        </w:rPr>
        <w:t xml:space="preserve"> </w:t>
      </w:r>
      <w:proofErr w:type="spellStart"/>
      <w:r w:rsidR="003F68DE" w:rsidRPr="003D40D7">
        <w:rPr>
          <w:highlight w:val="lightGray"/>
        </w:rPr>
        <w:t>dienas</w:t>
      </w:r>
      <w:proofErr w:type="spellEnd"/>
      <w:r w:rsidR="003F68DE" w:rsidRPr="003D40D7">
        <w:rPr>
          <w:highlight w:val="lightGray"/>
        </w:rPr>
        <w:t xml:space="preserve"> </w:t>
      </w:r>
      <w:proofErr w:type="spellStart"/>
      <w:r w:rsidR="003F68DE" w:rsidRPr="003D40D7">
        <w:rPr>
          <w:highlight w:val="lightGray"/>
        </w:rPr>
        <w:t>pateikti</w:t>
      </w:r>
      <w:proofErr w:type="spellEnd"/>
      <w:r w:rsidR="003F68DE" w:rsidRPr="003D40D7">
        <w:rPr>
          <w:highlight w:val="lightGray"/>
        </w:rPr>
        <w:t xml:space="preserve"> </w:t>
      </w:r>
      <w:proofErr w:type="spellStart"/>
      <w:r w:rsidR="003F68DE" w:rsidRPr="003D40D7">
        <w:rPr>
          <w:highlight w:val="lightGray"/>
        </w:rPr>
        <w:t>naują</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tomis</w:t>
      </w:r>
      <w:proofErr w:type="spellEnd"/>
      <w:r w:rsidR="003F68DE" w:rsidRPr="003D40D7">
        <w:rPr>
          <w:highlight w:val="lightGray"/>
        </w:rPr>
        <w:t xml:space="preserve"> </w:t>
      </w:r>
      <w:proofErr w:type="spellStart"/>
      <w:r w:rsidR="003F68DE" w:rsidRPr="003D40D7">
        <w:rPr>
          <w:highlight w:val="lightGray"/>
        </w:rPr>
        <w:t>pačiomis</w:t>
      </w:r>
      <w:proofErr w:type="spellEnd"/>
      <w:r w:rsidR="003F68DE" w:rsidRPr="003D40D7">
        <w:rPr>
          <w:highlight w:val="lightGray"/>
        </w:rPr>
        <w:t xml:space="preserve"> </w:t>
      </w:r>
      <w:proofErr w:type="spellStart"/>
      <w:r w:rsidR="003F68DE" w:rsidRPr="003D40D7">
        <w:rPr>
          <w:highlight w:val="lightGray"/>
        </w:rPr>
        <w:t>sąlygomis</w:t>
      </w:r>
      <w:proofErr w:type="spellEnd"/>
      <w:r w:rsidR="003F68DE" w:rsidRPr="003D40D7">
        <w:rPr>
          <w:highlight w:val="lightGray"/>
        </w:rPr>
        <w:t xml:space="preserve"> </w:t>
      </w:r>
      <w:proofErr w:type="spellStart"/>
      <w:r w:rsidR="003F68DE" w:rsidRPr="003D40D7">
        <w:rPr>
          <w:highlight w:val="lightGray"/>
        </w:rPr>
        <w:t>kaip</w:t>
      </w:r>
      <w:proofErr w:type="spellEnd"/>
      <w:r w:rsidR="003F68DE" w:rsidRPr="003D40D7">
        <w:rPr>
          <w:highlight w:val="lightGray"/>
        </w:rPr>
        <w:t xml:space="preserve"> </w:t>
      </w:r>
      <w:proofErr w:type="spellStart"/>
      <w:r w:rsidR="003F68DE" w:rsidRPr="003D40D7">
        <w:rPr>
          <w:highlight w:val="lightGray"/>
        </w:rPr>
        <w:t>ir</w:t>
      </w:r>
      <w:proofErr w:type="spellEnd"/>
      <w:r w:rsidR="003F68DE" w:rsidRPr="003D40D7">
        <w:rPr>
          <w:highlight w:val="lightGray"/>
        </w:rPr>
        <w:t xml:space="preserve"> </w:t>
      </w:r>
      <w:proofErr w:type="spellStart"/>
      <w:r w:rsidR="003F68DE" w:rsidRPr="003D40D7">
        <w:rPr>
          <w:highlight w:val="lightGray"/>
        </w:rPr>
        <w:t>ankstesnysis</w:t>
      </w:r>
      <w:proofErr w:type="spellEnd"/>
      <w:r w:rsidR="003F68DE" w:rsidRPr="003D40D7">
        <w:rPr>
          <w:highlight w:val="lightGray"/>
        </w:rPr>
        <w:t xml:space="preserve">. </w:t>
      </w:r>
      <w:proofErr w:type="spellStart"/>
      <w:r w:rsidR="003F68DE" w:rsidRPr="003D40D7">
        <w:rPr>
          <w:highlight w:val="lightGray"/>
        </w:rPr>
        <w:t>Jei</w:t>
      </w:r>
      <w:proofErr w:type="spellEnd"/>
      <w:r w:rsidR="003F68DE" w:rsidRPr="003D40D7">
        <w:rPr>
          <w:highlight w:val="lightGray"/>
        </w:rPr>
        <w:t xml:space="preserve"> </w:t>
      </w:r>
      <w:proofErr w:type="spellStart"/>
      <w:r w:rsidR="00985300" w:rsidRPr="003D40D7">
        <w:rPr>
          <w:highlight w:val="lightGray"/>
        </w:rPr>
        <w:t>Tiekėjas</w:t>
      </w:r>
      <w:proofErr w:type="spellEnd"/>
      <w:r w:rsidR="003F68DE" w:rsidRPr="003D40D7">
        <w:rPr>
          <w:highlight w:val="lightGray"/>
        </w:rPr>
        <w:t xml:space="preserve"> </w:t>
      </w:r>
      <w:proofErr w:type="spellStart"/>
      <w:r w:rsidR="003F68DE" w:rsidRPr="003D40D7">
        <w:rPr>
          <w:highlight w:val="lightGray"/>
        </w:rPr>
        <w:t>nurodytu</w:t>
      </w:r>
      <w:proofErr w:type="spellEnd"/>
      <w:r w:rsidR="003F68DE" w:rsidRPr="003D40D7">
        <w:rPr>
          <w:highlight w:val="lightGray"/>
        </w:rPr>
        <w:t xml:space="preserve"> </w:t>
      </w:r>
      <w:proofErr w:type="spellStart"/>
      <w:r w:rsidR="003F68DE" w:rsidRPr="003D40D7">
        <w:rPr>
          <w:highlight w:val="lightGray"/>
        </w:rPr>
        <w:t>atveju</w:t>
      </w:r>
      <w:proofErr w:type="spellEnd"/>
      <w:r w:rsidR="003F68DE" w:rsidRPr="003D40D7">
        <w:rPr>
          <w:highlight w:val="lightGray"/>
        </w:rPr>
        <w:t xml:space="preserve"> </w:t>
      </w:r>
      <w:proofErr w:type="spellStart"/>
      <w:r w:rsidR="003F68DE" w:rsidRPr="003D40D7">
        <w:rPr>
          <w:highlight w:val="lightGray"/>
        </w:rPr>
        <w:t>nepasirūpina</w:t>
      </w:r>
      <w:proofErr w:type="spellEnd"/>
      <w:r w:rsidR="003F68DE" w:rsidRPr="003D40D7">
        <w:rPr>
          <w:highlight w:val="lightGray"/>
        </w:rPr>
        <w:t xml:space="preserve"> </w:t>
      </w:r>
      <w:proofErr w:type="spellStart"/>
      <w:r w:rsidR="00104792" w:rsidRPr="003D40D7">
        <w:rPr>
          <w:highlight w:val="lightGray"/>
        </w:rPr>
        <w:t>Pirkimo</w:t>
      </w:r>
      <w:proofErr w:type="spellEnd"/>
      <w:r w:rsidR="00104792"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užtikrinimu</w:t>
      </w:r>
      <w:proofErr w:type="spellEnd"/>
      <w:r w:rsidR="003F68DE" w:rsidRPr="003D40D7">
        <w:rPr>
          <w:highlight w:val="lightGray"/>
        </w:rPr>
        <w:t xml:space="preserve">, jam </w:t>
      </w:r>
      <w:proofErr w:type="spellStart"/>
      <w:r w:rsidR="003F68DE" w:rsidRPr="003D40D7">
        <w:rPr>
          <w:highlight w:val="lightGray"/>
        </w:rPr>
        <w:t>tenka</w:t>
      </w:r>
      <w:proofErr w:type="spellEnd"/>
      <w:r w:rsidR="003F68DE" w:rsidRPr="003D40D7">
        <w:rPr>
          <w:highlight w:val="lightGray"/>
        </w:rPr>
        <w:t xml:space="preserve"> </w:t>
      </w:r>
      <w:proofErr w:type="spellStart"/>
      <w:r w:rsidR="003F68DE" w:rsidRPr="003D40D7">
        <w:rPr>
          <w:highlight w:val="lightGray"/>
        </w:rPr>
        <w:t>prievolė</w:t>
      </w:r>
      <w:proofErr w:type="spellEnd"/>
      <w:r w:rsidR="003F68DE" w:rsidRPr="003D40D7">
        <w:rPr>
          <w:highlight w:val="lightGray"/>
        </w:rPr>
        <w:t xml:space="preserve"> </w:t>
      </w:r>
      <w:proofErr w:type="spellStart"/>
      <w:r w:rsidR="003F68DE" w:rsidRPr="003D40D7">
        <w:rPr>
          <w:highlight w:val="lightGray"/>
        </w:rPr>
        <w:t>atlyginti</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sumą</w:t>
      </w:r>
      <w:proofErr w:type="spellEnd"/>
      <w:r w:rsidR="003F68DE" w:rsidRPr="003D40D7">
        <w:rPr>
          <w:highlight w:val="lightGray"/>
        </w:rPr>
        <w:t xml:space="preserve"> </w:t>
      </w:r>
      <w:proofErr w:type="spellStart"/>
      <w:r w:rsidR="00985300" w:rsidRPr="003D40D7">
        <w:rPr>
          <w:highlight w:val="lightGray"/>
        </w:rPr>
        <w:t>Užsakovui</w:t>
      </w:r>
      <w:proofErr w:type="spellEnd"/>
      <w:r w:rsidR="003F68DE" w:rsidRPr="003D40D7">
        <w:rPr>
          <w:highlight w:val="lightGray"/>
        </w:rPr>
        <w:t xml:space="preserve"> </w:t>
      </w:r>
      <w:r w:rsidR="003013B7" w:rsidRPr="003D40D7">
        <w:rPr>
          <w:highlight w:val="lightGray"/>
          <w:lang w:val="en-US"/>
        </w:rPr>
        <w:t xml:space="preserve">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neįvykdymo</w:t>
      </w:r>
      <w:proofErr w:type="spellEnd"/>
      <w:r w:rsidR="003F68DE" w:rsidRPr="003D40D7">
        <w:rPr>
          <w:highlight w:val="lightGray"/>
        </w:rPr>
        <w:t xml:space="preserve"> (</w:t>
      </w:r>
      <w:proofErr w:type="spellStart"/>
      <w:r w:rsidR="003F68DE" w:rsidRPr="003D40D7">
        <w:rPr>
          <w:highlight w:val="lightGray"/>
        </w:rPr>
        <w:t>nutraukimo</w:t>
      </w:r>
      <w:proofErr w:type="spellEnd"/>
      <w:r w:rsidR="003F68DE" w:rsidRPr="003D40D7">
        <w:rPr>
          <w:highlight w:val="lightGray"/>
        </w:rPr>
        <w:t xml:space="preserve"> </w:t>
      </w:r>
      <w:proofErr w:type="spellStart"/>
      <w:r w:rsidR="003F68DE" w:rsidRPr="003D40D7">
        <w:rPr>
          <w:highlight w:val="lightGray"/>
        </w:rPr>
        <w:t>dėl</w:t>
      </w:r>
      <w:proofErr w:type="spellEnd"/>
      <w:r w:rsidR="003F68DE" w:rsidRPr="003D40D7">
        <w:rPr>
          <w:highlight w:val="lightGray"/>
        </w:rPr>
        <w:t xml:space="preserve"> </w:t>
      </w:r>
      <w:proofErr w:type="spellStart"/>
      <w:r w:rsidR="00985300" w:rsidRPr="003D40D7">
        <w:rPr>
          <w:highlight w:val="lightGray"/>
        </w:rPr>
        <w:t>Tiekėjo</w:t>
      </w:r>
      <w:proofErr w:type="spellEnd"/>
      <w:r w:rsidR="00C927BE" w:rsidRPr="003D40D7">
        <w:rPr>
          <w:highlight w:val="lightGray"/>
        </w:rPr>
        <w:t xml:space="preserve"> </w:t>
      </w:r>
      <w:proofErr w:type="spellStart"/>
      <w:r w:rsidR="00C927BE" w:rsidRPr="003D40D7">
        <w:rPr>
          <w:highlight w:val="lightGray"/>
        </w:rPr>
        <w:t>kaltės</w:t>
      </w:r>
      <w:proofErr w:type="spellEnd"/>
      <w:r w:rsidR="00C927BE" w:rsidRPr="003D40D7">
        <w:rPr>
          <w:highlight w:val="lightGray"/>
        </w:rPr>
        <w:t xml:space="preserve">) </w:t>
      </w:r>
      <w:proofErr w:type="spellStart"/>
      <w:r w:rsidR="00C927BE" w:rsidRPr="003D40D7">
        <w:rPr>
          <w:highlight w:val="lightGray"/>
        </w:rPr>
        <w:t>atveju</w:t>
      </w:r>
      <w:proofErr w:type="spellEnd"/>
      <w:r w:rsidR="00C927BE" w:rsidRPr="003D40D7">
        <w:rPr>
          <w:highlight w:val="lightGray"/>
        </w:rPr>
        <w:t>.</w:t>
      </w:r>
    </w:p>
    <w:p w14:paraId="066842D0" w14:textId="7D1249D3" w:rsidR="003F68DE" w:rsidRPr="00701D93" w:rsidRDefault="00D56369" w:rsidP="00DD6F88">
      <w:pPr>
        <w:pStyle w:val="Antrat2"/>
        <w:rPr>
          <w:highlight w:val="lightGray"/>
        </w:rPr>
      </w:pPr>
      <w:r>
        <w:rPr>
          <w:highlight w:val="lightGray"/>
          <w:lang w:val="lt-LT"/>
        </w:rPr>
        <w:t xml:space="preserve">11.3. </w:t>
      </w:r>
      <w:proofErr w:type="spellStart"/>
      <w:r w:rsidR="003F68DE" w:rsidRPr="00701D93">
        <w:rPr>
          <w:highlight w:val="lightGray"/>
        </w:rPr>
        <w:t>Jei</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nevykdo</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pareikalauja</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w:t>
      </w:r>
      <w:proofErr w:type="spellStart"/>
      <w:r w:rsidR="003F68DE" w:rsidRPr="00701D93">
        <w:rPr>
          <w:highlight w:val="lightGray"/>
        </w:rPr>
        <w:t>Prieš</w:t>
      </w:r>
      <w:proofErr w:type="spellEnd"/>
      <w:r w:rsidR="003F68DE" w:rsidRPr="00701D93">
        <w:rPr>
          <w:highlight w:val="lightGray"/>
        </w:rPr>
        <w:t xml:space="preserve"> </w:t>
      </w:r>
      <w:proofErr w:type="spellStart"/>
      <w:r w:rsidR="003F68DE" w:rsidRPr="00701D93">
        <w:rPr>
          <w:highlight w:val="lightGray"/>
        </w:rPr>
        <w:t>pateikdamas</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pagal</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užtikrinimą</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įspėja</w:t>
      </w:r>
      <w:proofErr w:type="spellEnd"/>
      <w:r w:rsidR="003F68DE" w:rsidRPr="00701D93">
        <w:rPr>
          <w:highlight w:val="lightGray"/>
        </w:rPr>
        <w:t xml:space="preserve"> </w:t>
      </w:r>
      <w:proofErr w:type="spellStart"/>
      <w:r w:rsidR="003F68DE" w:rsidRPr="00701D93">
        <w:rPr>
          <w:highlight w:val="lightGray"/>
        </w:rPr>
        <w:t>apie</w:t>
      </w:r>
      <w:proofErr w:type="spellEnd"/>
      <w:r w:rsidR="003F68DE" w:rsidRPr="00701D93">
        <w:rPr>
          <w:highlight w:val="lightGray"/>
        </w:rPr>
        <w:t xml:space="preserve"> tai </w:t>
      </w:r>
      <w:proofErr w:type="spellStart"/>
      <w:r w:rsidR="00985300" w:rsidRPr="00701D93">
        <w:rPr>
          <w:highlight w:val="lightGray"/>
        </w:rPr>
        <w:t>Tiekėją</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nurodo</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kokio</w:t>
      </w:r>
      <w:proofErr w:type="spellEnd"/>
      <w:r w:rsidR="003F68DE" w:rsidRPr="00701D93">
        <w:rPr>
          <w:highlight w:val="lightGray"/>
        </w:rPr>
        <w:t xml:space="preserve"> </w:t>
      </w:r>
      <w:proofErr w:type="spellStart"/>
      <w:r w:rsidR="003F68DE" w:rsidRPr="00701D93">
        <w:rPr>
          <w:highlight w:val="lightGray"/>
        </w:rPr>
        <w:t>pažeidimo</w:t>
      </w:r>
      <w:proofErr w:type="spellEnd"/>
      <w:r w:rsidR="003F68DE" w:rsidRPr="00701D93">
        <w:rPr>
          <w:highlight w:val="lightGray"/>
        </w:rPr>
        <w:t xml:space="preserve"> </w:t>
      </w:r>
      <w:proofErr w:type="spellStart"/>
      <w:r w:rsidR="003F68DE" w:rsidRPr="00701D93">
        <w:rPr>
          <w:highlight w:val="lightGray"/>
        </w:rPr>
        <w:t>pateikia</w:t>
      </w:r>
      <w:proofErr w:type="spellEnd"/>
      <w:r w:rsidR="003F68DE" w:rsidRPr="00701D93">
        <w:rPr>
          <w:highlight w:val="lightGray"/>
        </w:rPr>
        <w:t xml:space="preserve"> </w:t>
      </w:r>
      <w:proofErr w:type="spellStart"/>
      <w:r w:rsidR="003F68DE" w:rsidRPr="00701D93">
        <w:rPr>
          <w:highlight w:val="lightGray"/>
        </w:rPr>
        <w:t>šį</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pasinaudojus</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užtikrinimu</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ketina</w:t>
      </w:r>
      <w:proofErr w:type="spellEnd"/>
      <w:r w:rsidR="003F68DE" w:rsidRPr="00701D93">
        <w:rPr>
          <w:highlight w:val="lightGray"/>
        </w:rPr>
        <w:t xml:space="preserve">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lastRenderedPageBreak/>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sutikus</w:t>
      </w:r>
      <w:proofErr w:type="spellEnd"/>
      <w:r w:rsidR="003F68DE" w:rsidRPr="00701D93">
        <w:rPr>
          <w:highlight w:val="lightGray"/>
        </w:rPr>
        <w:t xml:space="preserve"> </w:t>
      </w:r>
      <w:proofErr w:type="spellStart"/>
      <w:r w:rsidR="003F68DE" w:rsidRPr="00701D93">
        <w:rPr>
          <w:highlight w:val="lightGray"/>
        </w:rPr>
        <w:t>leisti</w:t>
      </w:r>
      <w:proofErr w:type="spellEnd"/>
      <w:r w:rsidR="003F68DE" w:rsidRPr="00701D93">
        <w:rPr>
          <w:highlight w:val="lightGray"/>
        </w:rPr>
        <w:t xml:space="preserve"> jam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privalo</w:t>
      </w:r>
      <w:proofErr w:type="spellEnd"/>
      <w:r w:rsidR="003F68DE" w:rsidRPr="00701D93">
        <w:rPr>
          <w:highlight w:val="lightGray"/>
        </w:rPr>
        <w:t xml:space="preserve"> </w:t>
      </w:r>
      <w:proofErr w:type="spellStart"/>
      <w:r w:rsidR="003F68DE" w:rsidRPr="00701D93">
        <w:rPr>
          <w:highlight w:val="lightGray"/>
        </w:rPr>
        <w:t>pateikti</w:t>
      </w:r>
      <w:proofErr w:type="spellEnd"/>
      <w:r w:rsidR="003F68DE" w:rsidRPr="00701D93">
        <w:rPr>
          <w:highlight w:val="lightGray"/>
        </w:rPr>
        <w:t xml:space="preserve"> </w:t>
      </w:r>
      <w:proofErr w:type="spellStart"/>
      <w:r w:rsidR="003F68DE" w:rsidRPr="00701D93">
        <w:rPr>
          <w:highlight w:val="lightGray"/>
        </w:rPr>
        <w:t>naują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w:t>
      </w:r>
      <w:r w:rsidR="003A6B58" w:rsidRPr="00701D93">
        <w:rPr>
          <w:highlight w:val="lightGray"/>
        </w:rPr>
        <w:t>utarties</w:t>
      </w:r>
      <w:proofErr w:type="spellEnd"/>
      <w:r w:rsidR="003A6B58" w:rsidRPr="00701D93">
        <w:rPr>
          <w:highlight w:val="lightGray"/>
        </w:rPr>
        <w:t xml:space="preserve"> </w:t>
      </w:r>
      <w:proofErr w:type="spellStart"/>
      <w:r w:rsidR="003A6B58" w:rsidRPr="00701D93">
        <w:rPr>
          <w:highlight w:val="lightGray"/>
        </w:rPr>
        <w:t>įvykdymo</w:t>
      </w:r>
      <w:proofErr w:type="spellEnd"/>
      <w:r w:rsidR="003A6B58" w:rsidRPr="00701D93">
        <w:rPr>
          <w:highlight w:val="lightGray"/>
        </w:rPr>
        <w:t xml:space="preserve"> </w:t>
      </w:r>
      <w:proofErr w:type="spellStart"/>
      <w:r w:rsidR="003A6B58" w:rsidRPr="00701D93">
        <w:rPr>
          <w:highlight w:val="lightGray"/>
        </w:rPr>
        <w:t>užtikrinimą</w:t>
      </w:r>
      <w:proofErr w:type="spellEnd"/>
      <w:r w:rsidR="003A6B58" w:rsidRPr="00701D93">
        <w:rPr>
          <w:highlight w:val="lightGray"/>
        </w:rPr>
        <w:t xml:space="preserve"> </w:t>
      </w:r>
      <w:r w:rsidR="0085060D" w:rsidRPr="00701D93">
        <w:rPr>
          <w:highlight w:val="lightGray"/>
        </w:rPr>
        <w:t>1</w:t>
      </w:r>
      <w:r w:rsidR="00690433">
        <w:rPr>
          <w:highlight w:val="lightGray"/>
          <w:lang w:val="lt-LT"/>
        </w:rPr>
        <w:t>1</w:t>
      </w:r>
      <w:r w:rsidR="003F68DE" w:rsidRPr="00701D93">
        <w:rPr>
          <w:highlight w:val="lightGray"/>
        </w:rPr>
        <w:t xml:space="preserve">.1 </w:t>
      </w:r>
      <w:proofErr w:type="spellStart"/>
      <w:r w:rsidR="00104792" w:rsidRPr="00701D93">
        <w:rPr>
          <w:highlight w:val="lightGray"/>
        </w:rPr>
        <w:t>Pirkimo</w:t>
      </w:r>
      <w:proofErr w:type="spellEnd"/>
      <w:r w:rsidR="00104792" w:rsidRPr="00701D93">
        <w:rPr>
          <w:highlight w:val="lightGray"/>
        </w:rPr>
        <w:t xml:space="preserve"> </w:t>
      </w:r>
      <w:proofErr w:type="spellStart"/>
      <w:r w:rsidR="00104792" w:rsidRPr="00701D93">
        <w:rPr>
          <w:highlight w:val="lightGray"/>
        </w:rPr>
        <w:t>sutarties</w:t>
      </w:r>
      <w:proofErr w:type="spellEnd"/>
      <w:r w:rsidR="00104792"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w:t>
      </w:r>
      <w:proofErr w:type="spellStart"/>
      <w:r w:rsidR="003F68DE" w:rsidRPr="00701D93">
        <w:rPr>
          <w:highlight w:val="lightGray"/>
        </w:rPr>
        <w:t>tvarka</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sutartis</w:t>
      </w:r>
      <w:proofErr w:type="spellEnd"/>
      <w:r w:rsidR="003F68DE" w:rsidRPr="00701D93">
        <w:rPr>
          <w:highlight w:val="lightGray"/>
        </w:rPr>
        <w:t xml:space="preserve"> </w:t>
      </w:r>
      <w:proofErr w:type="spellStart"/>
      <w:r w:rsidR="003F68DE" w:rsidRPr="00701D93">
        <w:rPr>
          <w:highlight w:val="lightGray"/>
        </w:rPr>
        <w:t>nutraukiama</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bet </w:t>
      </w:r>
      <w:proofErr w:type="spellStart"/>
      <w:r w:rsidR="003F68DE" w:rsidRPr="00701D93">
        <w:rPr>
          <w:highlight w:val="lightGray"/>
        </w:rPr>
        <w:t>kokiu</w:t>
      </w:r>
      <w:proofErr w:type="spellEnd"/>
      <w:r w:rsidR="003F68DE" w:rsidRPr="00701D93">
        <w:rPr>
          <w:highlight w:val="lightGray"/>
        </w:rPr>
        <w:t xml:space="preserve"> </w:t>
      </w:r>
      <w:proofErr w:type="spellStart"/>
      <w:r w:rsidR="003F68DE" w:rsidRPr="00701D93">
        <w:rPr>
          <w:highlight w:val="lightGray"/>
        </w:rPr>
        <w:t>atveju</w:t>
      </w:r>
      <w:proofErr w:type="spellEnd"/>
      <w:r w:rsidR="003F68DE" w:rsidRPr="00701D93">
        <w:rPr>
          <w:highlight w:val="lightGray"/>
        </w:rPr>
        <w:t xml:space="preserve"> </w:t>
      </w:r>
      <w:proofErr w:type="spellStart"/>
      <w:r w:rsidR="003F68DE" w:rsidRPr="00701D93">
        <w:rPr>
          <w:highlight w:val="lightGray"/>
        </w:rPr>
        <w:t>įgyja</w:t>
      </w:r>
      <w:proofErr w:type="spellEnd"/>
      <w:r w:rsidR="003F68DE" w:rsidRPr="00701D93">
        <w:rPr>
          <w:highlight w:val="lightGray"/>
        </w:rPr>
        <w:t xml:space="preserve"> </w:t>
      </w:r>
      <w:proofErr w:type="spellStart"/>
      <w:r w:rsidR="003F68DE" w:rsidRPr="00701D93">
        <w:rPr>
          <w:highlight w:val="lightGray"/>
        </w:rPr>
        <w:t>teisę</w:t>
      </w:r>
      <w:proofErr w:type="spellEnd"/>
      <w:r w:rsidR="003F68DE" w:rsidRPr="00701D93">
        <w:rPr>
          <w:highlight w:val="lightGray"/>
        </w:rPr>
        <w:t xml:space="preserve"> į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dokumentas</w:t>
      </w:r>
      <w:proofErr w:type="spellEnd"/>
      <w:r w:rsidR="003F68DE" w:rsidRPr="00701D93">
        <w:rPr>
          <w:highlight w:val="lightGray"/>
        </w:rPr>
        <w:t xml:space="preserve">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grąžinamas</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3F68DE" w:rsidRPr="00701D93">
        <w:rPr>
          <w:highlight w:val="lightGray"/>
        </w:rPr>
        <w:t>jis</w:t>
      </w:r>
      <w:proofErr w:type="spellEnd"/>
      <w:r w:rsidR="003F68DE" w:rsidRPr="00701D93">
        <w:rPr>
          <w:highlight w:val="lightGray"/>
        </w:rPr>
        <w:t xml:space="preserve"> </w:t>
      </w:r>
      <w:proofErr w:type="spellStart"/>
      <w:r w:rsidR="003F68DE" w:rsidRPr="00701D93">
        <w:rPr>
          <w:highlight w:val="lightGray"/>
        </w:rPr>
        <w:t>laiku</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tinkamai</w:t>
      </w:r>
      <w:proofErr w:type="spellEnd"/>
      <w:r w:rsidR="003F68DE" w:rsidRPr="00701D93">
        <w:rPr>
          <w:highlight w:val="lightGray"/>
        </w:rPr>
        <w:t xml:space="preserve"> </w:t>
      </w:r>
      <w:r>
        <w:rPr>
          <w:highlight w:val="lightGray"/>
          <w:lang w:val="en-US"/>
        </w:rPr>
        <w:t xml:space="preserve"> </w:t>
      </w:r>
      <w:proofErr w:type="spellStart"/>
      <w:r w:rsidR="003F68DE" w:rsidRPr="00701D93">
        <w:rPr>
          <w:highlight w:val="lightGray"/>
        </w:rPr>
        <w:t>įvykdė</w:t>
      </w:r>
      <w:proofErr w:type="spellEnd"/>
      <w:r w:rsidR="003F68DE" w:rsidRPr="00701D93">
        <w:rPr>
          <w:highlight w:val="lightGray"/>
        </w:rPr>
        <w:t xml:space="preserve"> </w:t>
      </w:r>
      <w:proofErr w:type="spellStart"/>
      <w:r w:rsidR="003F68DE" w:rsidRPr="00701D93">
        <w:rPr>
          <w:highlight w:val="lightGray"/>
        </w:rPr>
        <w:t>visus</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proofErr w:type="spellStart"/>
      <w:r w:rsidR="003F68DE" w:rsidRPr="00701D93">
        <w:rPr>
          <w:highlight w:val="lightGray"/>
        </w:rPr>
        <w:t>Siekdamas</w:t>
      </w:r>
      <w:proofErr w:type="spellEnd"/>
      <w:r w:rsidR="003F68DE" w:rsidRPr="00701D93">
        <w:rPr>
          <w:highlight w:val="lightGray"/>
        </w:rPr>
        <w:t xml:space="preserve"> </w:t>
      </w:r>
      <w:proofErr w:type="spellStart"/>
      <w:r w:rsidR="003F68DE" w:rsidRPr="00701D93">
        <w:rPr>
          <w:highlight w:val="lightGray"/>
        </w:rPr>
        <w:t>užtikrinti</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įvykdymą</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nuo</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pasirašymo</w:t>
      </w:r>
      <w:proofErr w:type="spellEnd"/>
      <w:r w:rsidR="003F68DE" w:rsidRPr="00701D93">
        <w:rPr>
          <w:highlight w:val="lightGray"/>
        </w:rPr>
        <w:t xml:space="preserve">, </w:t>
      </w:r>
      <w:proofErr w:type="spellStart"/>
      <w:r w:rsidR="003F68DE" w:rsidRPr="00701D93">
        <w:rPr>
          <w:highlight w:val="lightGray"/>
        </w:rPr>
        <w:t>vietoje</w:t>
      </w:r>
      <w:proofErr w:type="spellEnd"/>
      <w:r w:rsidR="00536E3E">
        <w:rPr>
          <w:highlight w:val="lightGray"/>
          <w:lang w:val="lt-LT"/>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dokumento</w:t>
      </w:r>
      <w:proofErr w:type="spellEnd"/>
      <w:r w:rsidR="003F68DE" w:rsidRPr="00701D93">
        <w:rPr>
          <w:highlight w:val="lightGray"/>
        </w:rPr>
        <w:t xml:space="preserve"> </w:t>
      </w:r>
      <w:proofErr w:type="spellStart"/>
      <w:r w:rsidR="003F68DE" w:rsidRPr="00701D93">
        <w:rPr>
          <w:highlight w:val="lightGray"/>
        </w:rPr>
        <w:t>gali</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sąskaitą</w:t>
      </w:r>
      <w:proofErr w:type="spellEnd"/>
      <w:r w:rsidR="003F68DE" w:rsidRPr="00701D93">
        <w:rPr>
          <w:highlight w:val="lightGray"/>
        </w:rPr>
        <w:t xml:space="preserve"> </w:t>
      </w:r>
      <w:proofErr w:type="spellStart"/>
      <w:r w:rsidR="003F68DE" w:rsidRPr="00701D93">
        <w:rPr>
          <w:highlight w:val="lightGray"/>
        </w:rPr>
        <w:t>banke</w:t>
      </w:r>
      <w:proofErr w:type="spellEnd"/>
      <w:r w:rsidR="003F68DE" w:rsidRPr="00701D93">
        <w:rPr>
          <w:highlight w:val="lightGray"/>
        </w:rPr>
        <w:t xml:space="preserve"> </w:t>
      </w:r>
      <w:proofErr w:type="spellStart"/>
      <w:r w:rsidR="003F68DE" w:rsidRPr="00701D93">
        <w:rPr>
          <w:highlight w:val="lightGray"/>
        </w:rPr>
        <w:t>pervesti</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ne </w:t>
      </w:r>
      <w:proofErr w:type="spellStart"/>
      <w:r w:rsidR="003F68DE" w:rsidRPr="00701D93">
        <w:rPr>
          <w:highlight w:val="lightGray"/>
        </w:rPr>
        <w:t>mažesnę</w:t>
      </w:r>
      <w:proofErr w:type="spellEnd"/>
      <w:r w:rsidR="003F68DE" w:rsidRPr="00701D93">
        <w:rPr>
          <w:highlight w:val="lightGray"/>
        </w:rPr>
        <w:t xml:space="preserve"> </w:t>
      </w:r>
      <w:proofErr w:type="spellStart"/>
      <w:r w:rsidR="003F68DE" w:rsidRPr="00701D93">
        <w:rPr>
          <w:highlight w:val="lightGray"/>
        </w:rPr>
        <w:t>nei</w:t>
      </w:r>
      <w:proofErr w:type="spellEnd"/>
      <w:r w:rsidR="003F68DE" w:rsidRPr="00701D93">
        <w:rPr>
          <w:highlight w:val="lightGray"/>
        </w:rPr>
        <w:t xml:space="preserve">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proofErr w:type="spellStart"/>
      <w:r w:rsidR="00C33333" w:rsidRPr="00701D93">
        <w:rPr>
          <w:highlight w:val="lightGray"/>
        </w:rPr>
        <w:t>radinės</w:t>
      </w:r>
      <w:proofErr w:type="spellEnd"/>
      <w:r w:rsidR="003F68DE" w:rsidRPr="00701D93">
        <w:rPr>
          <w:highlight w:val="lightGray"/>
        </w:rPr>
        <w:t xml:space="preserve"> </w:t>
      </w:r>
      <w:r w:rsidR="00E8353C">
        <w:rPr>
          <w:highlight w:val="lightGray"/>
          <w:lang w:val="lt-LT"/>
        </w:rPr>
        <w:t xml:space="preserve">Pirkimo </w:t>
      </w:r>
      <w:proofErr w:type="spellStart"/>
      <w:r w:rsidR="003F68DE" w:rsidRPr="00701D93">
        <w:rPr>
          <w:highlight w:val="lightGray"/>
        </w:rPr>
        <w:t>sutarties</w:t>
      </w:r>
      <w:proofErr w:type="spellEnd"/>
      <w:r w:rsidR="003F68DE" w:rsidRPr="00701D93">
        <w:rPr>
          <w:highlight w:val="lightGray"/>
        </w:rPr>
        <w:t xml:space="preserve"> </w:t>
      </w:r>
      <w:r w:rsidR="00776C43">
        <w:rPr>
          <w:highlight w:val="lightGray"/>
          <w:lang w:val="lt-LT"/>
        </w:rPr>
        <w:t>vertės be PVM</w:t>
      </w:r>
      <w:r w:rsidR="003F68DE" w:rsidRPr="00701D93">
        <w:rPr>
          <w:highlight w:val="lightGray"/>
        </w:rPr>
        <w:t xml:space="preserve">. </w:t>
      </w:r>
      <w:proofErr w:type="spellStart"/>
      <w:r w:rsidR="003F68DE" w:rsidRPr="00701D93">
        <w:rPr>
          <w:highlight w:val="lightGray"/>
        </w:rPr>
        <w:t>Ši</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grąžinama</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tik </w:t>
      </w:r>
      <w:proofErr w:type="spellStart"/>
      <w:r w:rsidR="003F68DE" w:rsidRPr="00701D93">
        <w:rPr>
          <w:highlight w:val="lightGray"/>
        </w:rPr>
        <w:t>tinkamai</w:t>
      </w:r>
      <w:proofErr w:type="spellEnd"/>
      <w:r w:rsidR="003F68DE" w:rsidRPr="00701D93">
        <w:rPr>
          <w:highlight w:val="lightGray"/>
        </w:rPr>
        <w:t xml:space="preserve"> </w:t>
      </w:r>
      <w:proofErr w:type="spellStart"/>
      <w:r w:rsidR="003F68DE" w:rsidRPr="00701D93">
        <w:rPr>
          <w:highlight w:val="lightGray"/>
        </w:rPr>
        <w:t>įvykdžius</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užtikrinimas</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neįvykdžius</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3F68DE" w:rsidRPr="00701D93">
        <w:rPr>
          <w:highlight w:val="lightGray"/>
        </w:rPr>
        <w:t>ar</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nutraukus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visa </w:t>
      </w:r>
      <w:proofErr w:type="spellStart"/>
      <w:r w:rsidR="003F68DE" w:rsidRPr="00701D93">
        <w:rPr>
          <w:highlight w:val="lightGray"/>
        </w:rPr>
        <w:t>šiame</w:t>
      </w:r>
      <w:proofErr w:type="spellEnd"/>
      <w:r w:rsidR="003F68DE"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sąskaita</w:t>
      </w:r>
      <w:proofErr w:type="spellEnd"/>
      <w:r w:rsidR="003F68DE" w:rsidRPr="00701D93">
        <w:rPr>
          <w:highlight w:val="lightGray"/>
        </w:rPr>
        <w:t xml:space="preserve"> </w:t>
      </w:r>
      <w:proofErr w:type="spellStart"/>
      <w:r w:rsidR="003F68DE" w:rsidRPr="00701D93">
        <w:rPr>
          <w:highlight w:val="lightGray"/>
        </w:rPr>
        <w:t>pervesta</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negrąžinama</w:t>
      </w:r>
      <w:proofErr w:type="spellEnd"/>
      <w:r w:rsidR="003F68DE" w:rsidRPr="00701D93">
        <w:rPr>
          <w:highlight w:val="lightGray"/>
        </w:rPr>
        <w:t>.</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proofErr w:type="spellStart"/>
      <w:r w:rsidRPr="00746DB8">
        <w:t>Pirkimo</w:t>
      </w:r>
      <w:proofErr w:type="spellEnd"/>
      <w:r w:rsidRPr="00746DB8">
        <w:t xml:space="preserve"> </w:t>
      </w:r>
      <w:proofErr w:type="spellStart"/>
      <w:r w:rsidRPr="00746DB8">
        <w:t>sutarčiai</w:t>
      </w:r>
      <w:proofErr w:type="spellEnd"/>
      <w:r w:rsidRPr="00746DB8">
        <w:t xml:space="preserve"> </w:t>
      </w:r>
      <w:proofErr w:type="spellStart"/>
      <w:r w:rsidRPr="00746DB8">
        <w:t>taikytina</w:t>
      </w:r>
      <w:proofErr w:type="spellEnd"/>
      <w:r w:rsidRPr="00746DB8">
        <w:t xml:space="preserve"> </w:t>
      </w:r>
      <w:proofErr w:type="spellStart"/>
      <w:r w:rsidRPr="00746DB8">
        <w:t>teisė</w:t>
      </w:r>
      <w:proofErr w:type="spellEnd"/>
      <w:r w:rsidRPr="00746DB8">
        <w:t xml:space="preserve"> </w:t>
      </w:r>
      <w:proofErr w:type="spellStart"/>
      <w:r w:rsidRPr="00746DB8">
        <w:t>ir</w:t>
      </w:r>
      <w:proofErr w:type="spellEnd"/>
      <w:r w:rsidRPr="00746DB8">
        <w:t xml:space="preserve"> </w:t>
      </w:r>
      <w:proofErr w:type="spellStart"/>
      <w:r w:rsidRPr="00746DB8">
        <w:t>ginčų</w:t>
      </w:r>
      <w:proofErr w:type="spellEnd"/>
      <w:r w:rsidRPr="00746DB8">
        <w:t xml:space="preserve"> </w:t>
      </w:r>
      <w:proofErr w:type="spellStart"/>
      <w:r w:rsidRPr="00746DB8">
        <w:t>sprendimas</w:t>
      </w:r>
      <w:proofErr w:type="spellEnd"/>
    </w:p>
    <w:p w14:paraId="52DD7554" w14:textId="50FCF19B" w:rsidR="00B813F8" w:rsidRPr="00701D93" w:rsidRDefault="00B813F8" w:rsidP="00DD6F88">
      <w:pPr>
        <w:pStyle w:val="Antrat2"/>
        <w:numPr>
          <w:ilvl w:val="1"/>
          <w:numId w:val="13"/>
        </w:numPr>
        <w:ind w:left="0" w:firstLine="709"/>
      </w:pPr>
      <w:proofErr w:type="spellStart"/>
      <w:r w:rsidRPr="00701D93">
        <w:t>Šalys</w:t>
      </w:r>
      <w:proofErr w:type="spellEnd"/>
      <w:r w:rsidRPr="00701D93">
        <w:t xml:space="preserve"> </w:t>
      </w:r>
      <w:proofErr w:type="spellStart"/>
      <w:r w:rsidRPr="00701D93">
        <w:t>susitaria</w:t>
      </w:r>
      <w:proofErr w:type="spellEnd"/>
      <w:r w:rsidRPr="00701D93">
        <w:t xml:space="preserve">, </w:t>
      </w:r>
      <w:proofErr w:type="spellStart"/>
      <w:r w:rsidRPr="00701D93">
        <w:t>kad</w:t>
      </w:r>
      <w:proofErr w:type="spellEnd"/>
      <w:r w:rsidRPr="00701D93">
        <w:t xml:space="preserve"> </w:t>
      </w:r>
      <w:proofErr w:type="spellStart"/>
      <w:r w:rsidRPr="00701D93">
        <w:t>visi</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nereglamentuoti</w:t>
      </w:r>
      <w:proofErr w:type="spellEnd"/>
      <w:r w:rsidRPr="00701D93">
        <w:t xml:space="preserve"> </w:t>
      </w:r>
      <w:proofErr w:type="spellStart"/>
      <w:r w:rsidRPr="00701D93">
        <w:t>klausimai</w:t>
      </w:r>
      <w:proofErr w:type="spellEnd"/>
      <w:r w:rsidRPr="00701D93">
        <w:t xml:space="preserve"> </w:t>
      </w:r>
      <w:proofErr w:type="spellStart"/>
      <w:r w:rsidRPr="00701D93">
        <w:t>sprendžiami</w:t>
      </w:r>
      <w:proofErr w:type="spellEnd"/>
      <w:r w:rsidRPr="00701D93">
        <w:t xml:space="preserve"> </w:t>
      </w:r>
      <w:proofErr w:type="spellStart"/>
      <w:r w:rsidRPr="00701D93">
        <w:t>vadovaujantis</w:t>
      </w:r>
      <w:proofErr w:type="spellEnd"/>
      <w:r w:rsidRPr="00701D93">
        <w:t xml:space="preserve"> </w:t>
      </w:r>
      <w:proofErr w:type="spellStart"/>
      <w:r w:rsidRPr="00701D93">
        <w:t>Lietuvos</w:t>
      </w:r>
      <w:proofErr w:type="spellEnd"/>
      <w:r w:rsidRPr="00701D93">
        <w:t xml:space="preserve"> </w:t>
      </w:r>
      <w:proofErr w:type="spellStart"/>
      <w:r w:rsidRPr="00701D93">
        <w:t>Respublikos</w:t>
      </w:r>
      <w:proofErr w:type="spellEnd"/>
      <w:r w:rsidRPr="00701D93">
        <w:t xml:space="preserve"> </w:t>
      </w:r>
      <w:proofErr w:type="spellStart"/>
      <w:r w:rsidRPr="00701D93">
        <w:t>teise</w:t>
      </w:r>
      <w:proofErr w:type="spellEnd"/>
      <w:r w:rsidRPr="00701D93">
        <w:t>.</w:t>
      </w:r>
    </w:p>
    <w:p w14:paraId="14EAFAE0" w14:textId="3CD1D3E3" w:rsidR="00B813F8" w:rsidRPr="00701D93" w:rsidRDefault="00B813F8" w:rsidP="00DD6F88">
      <w:pPr>
        <w:pStyle w:val="Antrat2"/>
        <w:numPr>
          <w:ilvl w:val="1"/>
          <w:numId w:val="13"/>
        </w:numPr>
        <w:ind w:left="0" w:firstLine="709"/>
      </w:pPr>
      <w:proofErr w:type="spellStart"/>
      <w:r w:rsidRPr="00701D93">
        <w:t>Visus</w:t>
      </w:r>
      <w:proofErr w:type="spellEnd"/>
      <w:r w:rsidRPr="00701D93">
        <w:t xml:space="preserve"> </w:t>
      </w:r>
      <w:proofErr w:type="spellStart"/>
      <w:r w:rsidRPr="00701D93">
        <w:t>Užsakovo</w:t>
      </w:r>
      <w:proofErr w:type="spellEnd"/>
      <w:r w:rsidRPr="00701D93">
        <w:t xml:space="preserve"> </w:t>
      </w:r>
      <w:proofErr w:type="spellStart"/>
      <w:r w:rsidRPr="00701D93">
        <w:t>ir</w:t>
      </w:r>
      <w:proofErr w:type="spellEnd"/>
      <w:r w:rsidRPr="00701D93">
        <w:t xml:space="preserve"> </w:t>
      </w:r>
      <w:proofErr w:type="spellStart"/>
      <w:r w:rsidRPr="00701D93">
        <w:t>Tiekėjo</w:t>
      </w:r>
      <w:proofErr w:type="spellEnd"/>
      <w:r w:rsidRPr="00701D93">
        <w:t xml:space="preserve"> </w:t>
      </w:r>
      <w:proofErr w:type="spellStart"/>
      <w:r w:rsidRPr="00701D93">
        <w:t>ginčus</w:t>
      </w:r>
      <w:proofErr w:type="spellEnd"/>
      <w:r w:rsidRPr="00701D93">
        <w:t xml:space="preserve">, </w:t>
      </w:r>
      <w:proofErr w:type="spellStart"/>
      <w:r w:rsidRPr="00701D93">
        <w:t>kylančius</w:t>
      </w:r>
      <w:proofErr w:type="spellEnd"/>
      <w:r w:rsidRPr="00701D93">
        <w:t xml:space="preserve"> </w:t>
      </w:r>
      <w:proofErr w:type="spellStart"/>
      <w:r w:rsidRPr="00701D93">
        <w:t>iš</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ar</w:t>
      </w:r>
      <w:proofErr w:type="spellEnd"/>
      <w:r w:rsidRPr="00701D93">
        <w:t xml:space="preserve"> </w:t>
      </w:r>
      <w:proofErr w:type="spellStart"/>
      <w:r w:rsidRPr="00701D93">
        <w:t>su</w:t>
      </w:r>
      <w:proofErr w:type="spellEnd"/>
      <w:r w:rsidRPr="00701D93">
        <w:t xml:space="preserve"> ja </w:t>
      </w:r>
      <w:proofErr w:type="spellStart"/>
      <w:r w:rsidRPr="00701D93">
        <w:t>susijusius</w:t>
      </w:r>
      <w:proofErr w:type="spellEnd"/>
      <w:r w:rsidRPr="00701D93">
        <w:t xml:space="preserve">, </w:t>
      </w:r>
      <w:proofErr w:type="spellStart"/>
      <w:r w:rsidRPr="00701D93">
        <w:t>Šalys</w:t>
      </w:r>
      <w:proofErr w:type="spellEnd"/>
      <w:r w:rsidRPr="00701D93">
        <w:t xml:space="preserve"> </w:t>
      </w:r>
      <w:proofErr w:type="spellStart"/>
      <w:r w:rsidRPr="00701D93">
        <w:t>sprendžia</w:t>
      </w:r>
      <w:proofErr w:type="spellEnd"/>
      <w:r w:rsidRPr="00701D93">
        <w:t xml:space="preserve"> </w:t>
      </w:r>
      <w:proofErr w:type="spellStart"/>
      <w:r w:rsidRPr="00701D93">
        <w:t>derybomis</w:t>
      </w:r>
      <w:proofErr w:type="spellEnd"/>
      <w:r w:rsidRPr="00701D93">
        <w:t xml:space="preserve">. </w:t>
      </w:r>
      <w:proofErr w:type="spellStart"/>
      <w:r w:rsidRPr="00701D93">
        <w:t>Ginčo</w:t>
      </w:r>
      <w:proofErr w:type="spellEnd"/>
      <w:r w:rsidRPr="00701D93">
        <w:t xml:space="preserve"> </w:t>
      </w:r>
      <w:proofErr w:type="spellStart"/>
      <w:r w:rsidRPr="00701D93">
        <w:t>pradžia</w:t>
      </w:r>
      <w:proofErr w:type="spellEnd"/>
      <w:r w:rsidRPr="00701D93">
        <w:t xml:space="preserve"> </w:t>
      </w:r>
      <w:proofErr w:type="spellStart"/>
      <w:r w:rsidRPr="00701D93">
        <w:t>laikoma</w:t>
      </w:r>
      <w:proofErr w:type="spellEnd"/>
      <w:r w:rsidR="00251922" w:rsidRPr="00746DB8">
        <w:t xml:space="preserve"> </w:t>
      </w:r>
      <w:r w:rsidRPr="00701D93">
        <w:t xml:space="preserve"> </w:t>
      </w:r>
      <w:proofErr w:type="spellStart"/>
      <w:r w:rsidRPr="00701D93">
        <w:t>rašto</w:t>
      </w:r>
      <w:proofErr w:type="spellEnd"/>
      <w:r w:rsidRPr="00701D93">
        <w:t xml:space="preserve">, </w:t>
      </w:r>
      <w:proofErr w:type="spellStart"/>
      <w:r w:rsidRPr="00701D93">
        <w:t>pateikto</w:t>
      </w:r>
      <w:proofErr w:type="spellEnd"/>
      <w:r w:rsidRPr="00701D93">
        <w:t xml:space="preserve"> </w:t>
      </w:r>
      <w:proofErr w:type="spellStart"/>
      <w:r w:rsidRPr="00701D93">
        <w:t>paštu</w:t>
      </w:r>
      <w:proofErr w:type="spellEnd"/>
      <w:r w:rsidRPr="00701D93">
        <w:t>,</w:t>
      </w:r>
      <w:r w:rsidR="002C4AF8">
        <w:rPr>
          <w:lang w:val="lt-LT"/>
        </w:rPr>
        <w:t xml:space="preserve"> </w:t>
      </w:r>
      <w:r w:rsidR="00C44689" w:rsidRPr="00746DB8">
        <w:t xml:space="preserve">el. </w:t>
      </w:r>
      <w:proofErr w:type="spellStart"/>
      <w:r w:rsidR="00C44689" w:rsidRPr="00746DB8">
        <w:t>paštu</w:t>
      </w:r>
      <w:proofErr w:type="spellEnd"/>
      <w:r w:rsidR="00C44689" w:rsidRPr="00746DB8">
        <w:t>,</w:t>
      </w:r>
      <w:r w:rsidRPr="00701D93">
        <w:t xml:space="preserve"> </w:t>
      </w:r>
      <w:proofErr w:type="spellStart"/>
      <w:r w:rsidRPr="00701D93">
        <w:t>faksu</w:t>
      </w:r>
      <w:proofErr w:type="spellEnd"/>
      <w:r w:rsidRPr="00701D93">
        <w:t xml:space="preserve"> </w:t>
      </w:r>
      <w:proofErr w:type="spellStart"/>
      <w:r w:rsidRPr="00701D93">
        <w:t>ar</w:t>
      </w:r>
      <w:proofErr w:type="spellEnd"/>
      <w:r w:rsidRPr="00701D93">
        <w:t xml:space="preserve"> </w:t>
      </w:r>
      <w:proofErr w:type="spellStart"/>
      <w:r w:rsidRPr="00701D93">
        <w:t>asmeniškai</w:t>
      </w:r>
      <w:proofErr w:type="spellEnd"/>
      <w:r w:rsidRPr="00701D93">
        <w:t xml:space="preserve"> </w:t>
      </w:r>
      <w:proofErr w:type="spellStart"/>
      <w:r w:rsidRPr="00701D93">
        <w:t>Šalių</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nurodytais</w:t>
      </w:r>
      <w:proofErr w:type="spellEnd"/>
      <w:r w:rsidRPr="00701D93">
        <w:t xml:space="preserve"> </w:t>
      </w:r>
      <w:proofErr w:type="spellStart"/>
      <w:r w:rsidRPr="00701D93">
        <w:t>adresais</w:t>
      </w:r>
      <w:proofErr w:type="spellEnd"/>
      <w:r w:rsidRPr="00701D93">
        <w:t xml:space="preserve">, </w:t>
      </w:r>
      <w:proofErr w:type="spellStart"/>
      <w:r w:rsidRPr="00701D93">
        <w:t>kuriame</w:t>
      </w:r>
      <w:proofErr w:type="spellEnd"/>
      <w:r w:rsidRPr="00701D93">
        <w:t xml:space="preserve"> </w:t>
      </w:r>
      <w:proofErr w:type="spellStart"/>
      <w:r w:rsidRPr="00701D93">
        <w:t>išdėstoma</w:t>
      </w:r>
      <w:proofErr w:type="spellEnd"/>
      <w:r w:rsidRPr="00701D93">
        <w:t xml:space="preserve"> </w:t>
      </w:r>
      <w:proofErr w:type="spellStart"/>
      <w:r w:rsidRPr="00701D93">
        <w:t>ginčo</w:t>
      </w:r>
      <w:proofErr w:type="spellEnd"/>
      <w:r w:rsidRPr="00701D93">
        <w:t xml:space="preserve"> </w:t>
      </w:r>
      <w:proofErr w:type="spellStart"/>
      <w:r w:rsidRPr="00701D93">
        <w:t>esmė</w:t>
      </w:r>
      <w:proofErr w:type="spellEnd"/>
      <w:r w:rsidRPr="00701D93">
        <w:t xml:space="preserve">, </w:t>
      </w:r>
      <w:proofErr w:type="spellStart"/>
      <w:r w:rsidRPr="00701D93">
        <w:t>įteikimo</w:t>
      </w:r>
      <w:proofErr w:type="spellEnd"/>
      <w:r w:rsidRPr="00701D93">
        <w:t xml:space="preserve"> data. </w:t>
      </w:r>
    </w:p>
    <w:p w14:paraId="15A7114F" w14:textId="58BA7172" w:rsidR="00B813F8" w:rsidRPr="00701D93" w:rsidRDefault="00B813F8" w:rsidP="00DD6F88">
      <w:pPr>
        <w:pStyle w:val="Antrat2"/>
        <w:numPr>
          <w:ilvl w:val="1"/>
          <w:numId w:val="13"/>
        </w:numPr>
        <w:ind w:left="0" w:firstLine="709"/>
      </w:pPr>
      <w:proofErr w:type="spellStart"/>
      <w:r w:rsidRPr="00701D93">
        <w:t>Jei</w:t>
      </w:r>
      <w:proofErr w:type="spellEnd"/>
      <w:r w:rsidRPr="00701D93">
        <w:t xml:space="preserve"> </w:t>
      </w:r>
      <w:proofErr w:type="spellStart"/>
      <w:r w:rsidRPr="00701D93">
        <w:t>ginčo</w:t>
      </w:r>
      <w:proofErr w:type="spellEnd"/>
      <w:r w:rsidRPr="00701D93">
        <w:t xml:space="preserve"> </w:t>
      </w:r>
      <w:proofErr w:type="spellStart"/>
      <w:r w:rsidRPr="00701D93">
        <w:t>negalima</w:t>
      </w:r>
      <w:proofErr w:type="spellEnd"/>
      <w:r w:rsidRPr="00701D93">
        <w:t xml:space="preserve"> </w:t>
      </w:r>
      <w:proofErr w:type="spellStart"/>
      <w:r w:rsidRPr="00701D93">
        <w:t>išspręsti</w:t>
      </w:r>
      <w:proofErr w:type="spellEnd"/>
      <w:r w:rsidRPr="00701D93">
        <w:t xml:space="preserve"> </w:t>
      </w:r>
      <w:proofErr w:type="spellStart"/>
      <w:r w:rsidRPr="00701D93">
        <w:t>derybomis</w:t>
      </w:r>
      <w:proofErr w:type="spellEnd"/>
      <w:r w:rsidRPr="00701D93">
        <w:t xml:space="preserve"> per 20 (</w:t>
      </w:r>
      <w:proofErr w:type="spellStart"/>
      <w:r w:rsidRPr="00701D93">
        <w:t>dvidešimties</w:t>
      </w:r>
      <w:proofErr w:type="spellEnd"/>
      <w:r w:rsidRPr="00701D93">
        <w:t xml:space="preserve">) </w:t>
      </w:r>
      <w:proofErr w:type="spellStart"/>
      <w:r w:rsidRPr="00701D93">
        <w:t>darbo</w:t>
      </w:r>
      <w:proofErr w:type="spellEnd"/>
      <w:r w:rsidRPr="00701D93">
        <w:t xml:space="preserve"> </w:t>
      </w:r>
      <w:proofErr w:type="spellStart"/>
      <w:r w:rsidRPr="00701D93">
        <w:t>dienų</w:t>
      </w:r>
      <w:proofErr w:type="spellEnd"/>
      <w:r w:rsidRPr="00701D93">
        <w:t xml:space="preserve"> </w:t>
      </w:r>
      <w:proofErr w:type="spellStart"/>
      <w:r w:rsidRPr="00701D93">
        <w:t>laikotarpį</w:t>
      </w:r>
      <w:proofErr w:type="spellEnd"/>
      <w:r w:rsidRPr="00701D93">
        <w:t xml:space="preserve"> </w:t>
      </w:r>
      <w:proofErr w:type="spellStart"/>
      <w:r w:rsidRPr="00701D93">
        <w:t>nuo</w:t>
      </w:r>
      <w:proofErr w:type="spellEnd"/>
      <w:r w:rsidRPr="00701D93">
        <w:t xml:space="preserve"> </w:t>
      </w:r>
      <w:proofErr w:type="spellStart"/>
      <w:r w:rsidRPr="00701D93">
        <w:t>dienos</w:t>
      </w:r>
      <w:proofErr w:type="spellEnd"/>
      <w:r w:rsidRPr="00701D93">
        <w:t xml:space="preserve">, kai </w:t>
      </w:r>
      <w:proofErr w:type="spellStart"/>
      <w:r w:rsidRPr="00701D93">
        <w:t>ginčas</w:t>
      </w:r>
      <w:proofErr w:type="spellEnd"/>
      <w:r w:rsidRPr="00701D93">
        <w:t xml:space="preserve"> </w:t>
      </w:r>
      <w:proofErr w:type="spellStart"/>
      <w:r w:rsidRPr="00701D93">
        <w:t>buvo</w:t>
      </w:r>
      <w:proofErr w:type="spellEnd"/>
      <w:r w:rsidRPr="00701D93">
        <w:t xml:space="preserve"> </w:t>
      </w:r>
      <w:proofErr w:type="spellStart"/>
      <w:r w:rsidRPr="00701D93">
        <w:t>pateiktas</w:t>
      </w:r>
      <w:proofErr w:type="spellEnd"/>
      <w:r w:rsidRPr="00701D93">
        <w:t xml:space="preserve"> </w:t>
      </w:r>
      <w:proofErr w:type="spellStart"/>
      <w:r w:rsidRPr="00701D93">
        <w:t>sprendimui</w:t>
      </w:r>
      <w:proofErr w:type="spellEnd"/>
      <w:r w:rsidRPr="00701D93">
        <w:t xml:space="preserve">, </w:t>
      </w:r>
      <w:proofErr w:type="spellStart"/>
      <w:r w:rsidRPr="00701D93">
        <w:t>ginčas</w:t>
      </w:r>
      <w:proofErr w:type="spellEnd"/>
      <w:r w:rsidRPr="00701D93">
        <w:t xml:space="preserve"> </w:t>
      </w:r>
      <w:proofErr w:type="spellStart"/>
      <w:r w:rsidRPr="00701D93">
        <w:t>perduodamas</w:t>
      </w:r>
      <w:proofErr w:type="spellEnd"/>
      <w:r w:rsidRPr="00701D93">
        <w:t xml:space="preserve"> </w:t>
      </w:r>
      <w:proofErr w:type="spellStart"/>
      <w:r w:rsidRPr="00701D93">
        <w:t>spręsti</w:t>
      </w:r>
      <w:proofErr w:type="spellEnd"/>
      <w:r w:rsidRPr="00701D93">
        <w:t xml:space="preserve"> </w:t>
      </w:r>
      <w:proofErr w:type="spellStart"/>
      <w:r w:rsidRPr="00701D93">
        <w:t>Lietuvos</w:t>
      </w:r>
      <w:proofErr w:type="spellEnd"/>
      <w:r w:rsidRPr="00701D93">
        <w:t xml:space="preserve"> </w:t>
      </w:r>
      <w:proofErr w:type="spellStart"/>
      <w:r w:rsidRPr="00701D93">
        <w:t>Respublikos</w:t>
      </w:r>
      <w:proofErr w:type="spellEnd"/>
      <w:r w:rsidRPr="00701D93">
        <w:t xml:space="preserve"> </w:t>
      </w:r>
      <w:proofErr w:type="spellStart"/>
      <w:r w:rsidRPr="00701D93">
        <w:t>teismui</w:t>
      </w:r>
      <w:proofErr w:type="spellEnd"/>
      <w:r w:rsidRPr="00701D93">
        <w:t>.</w:t>
      </w:r>
    </w:p>
    <w:p w14:paraId="454FC470" w14:textId="77777777" w:rsidR="00817B53" w:rsidRPr="00746DB8" w:rsidRDefault="00817B53" w:rsidP="00D56369">
      <w:pPr>
        <w:ind w:firstLine="709"/>
        <w:rPr>
          <w:rFonts w:cs="Tahoma"/>
          <w:szCs w:val="16"/>
        </w:rPr>
      </w:pPr>
    </w:p>
    <w:bookmarkEnd w:id="6"/>
    <w:bookmarkEnd w:id="7"/>
    <w:p w14:paraId="202FD422" w14:textId="77777777" w:rsidR="005825FC" w:rsidRPr="00746DB8" w:rsidRDefault="005825FC" w:rsidP="00D56369">
      <w:pPr>
        <w:pStyle w:val="Antrat1"/>
        <w:ind w:firstLine="709"/>
      </w:pPr>
      <w:proofErr w:type="spellStart"/>
      <w:r w:rsidRPr="00746DB8">
        <w:t>Baigiamosios</w:t>
      </w:r>
      <w:proofErr w:type="spellEnd"/>
      <w:r w:rsidRPr="00746DB8">
        <w:t xml:space="preserve"> </w:t>
      </w:r>
      <w:proofErr w:type="spellStart"/>
      <w:r w:rsidRPr="00746DB8">
        <w:t>nuostatos</w:t>
      </w:r>
      <w:proofErr w:type="spellEnd"/>
    </w:p>
    <w:p w14:paraId="65E9CEDA" w14:textId="46947843"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yra</w:t>
      </w:r>
      <w:proofErr w:type="spellEnd"/>
      <w:r w:rsidR="001E467B" w:rsidRPr="00701D93">
        <w:t xml:space="preserve"> </w:t>
      </w:r>
      <w:proofErr w:type="spellStart"/>
      <w:r w:rsidR="001E467B" w:rsidRPr="00701D93">
        <w:t>elektroniniu</w:t>
      </w:r>
      <w:proofErr w:type="spellEnd"/>
      <w:r w:rsidR="001E467B" w:rsidRPr="00701D93">
        <w:t xml:space="preserve"> </w:t>
      </w:r>
      <w:proofErr w:type="spellStart"/>
      <w:r w:rsidR="001E467B" w:rsidRPr="00701D93">
        <w:t>būdu</w:t>
      </w:r>
      <w:proofErr w:type="spellEnd"/>
      <w:r w:rsidR="001E467B" w:rsidRPr="00701D93">
        <w:t xml:space="preserve"> </w:t>
      </w:r>
      <w:proofErr w:type="spellStart"/>
      <w:r w:rsidR="001E467B" w:rsidRPr="00701D93">
        <w:t>suformuota</w:t>
      </w:r>
      <w:proofErr w:type="spellEnd"/>
      <w:r w:rsidR="001E467B" w:rsidRPr="00701D93">
        <w:t xml:space="preserve"> </w:t>
      </w:r>
      <w:r w:rsidR="00E8353C">
        <w:rPr>
          <w:lang w:val="lt-LT"/>
        </w:rPr>
        <w:t>CPO LT</w:t>
      </w:r>
      <w:r w:rsidR="002439BA" w:rsidRPr="00746DB8">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1E467B" w:rsidRPr="00701D93">
        <w:t xml:space="preserve"> </w:t>
      </w:r>
      <w:proofErr w:type="spellStart"/>
      <w:r w:rsidR="001E467B" w:rsidRPr="00701D93">
        <w:t>remiantis</w:t>
      </w:r>
      <w:proofErr w:type="spellEnd"/>
      <w:r w:rsidR="001E467B" w:rsidRPr="00701D93">
        <w:t xml:space="preserve"> </w:t>
      </w:r>
      <w:proofErr w:type="spellStart"/>
      <w:r w:rsidR="001E467B" w:rsidRPr="00701D93">
        <w:t>standartine</w:t>
      </w:r>
      <w:proofErr w:type="spellEnd"/>
      <w:r w:rsidR="001E467B" w:rsidRPr="00701D93">
        <w:t xml:space="preserve"> </w:t>
      </w:r>
      <w:proofErr w:type="spellStart"/>
      <w:r w:rsidR="00BF20B7" w:rsidRPr="00701D93">
        <w:t>Pirkimo</w:t>
      </w:r>
      <w:proofErr w:type="spellEnd"/>
      <w:r w:rsidR="006B7190" w:rsidRPr="00701D93">
        <w:t xml:space="preserve"> </w:t>
      </w:r>
      <w:proofErr w:type="spellStart"/>
      <w:r w:rsidR="006B7190" w:rsidRPr="00701D93">
        <w:t>s</w:t>
      </w:r>
      <w:r w:rsidR="001E467B" w:rsidRPr="00701D93">
        <w:t>utarties</w:t>
      </w:r>
      <w:proofErr w:type="spellEnd"/>
      <w:r w:rsidR="001E467B" w:rsidRPr="00701D93">
        <w:t xml:space="preserve"> forma be </w:t>
      </w:r>
      <w:proofErr w:type="spellStart"/>
      <w:r w:rsidR="001E467B" w:rsidRPr="00701D93">
        <w:t>pakeitimų</w:t>
      </w:r>
      <w:proofErr w:type="spellEnd"/>
      <w:r w:rsidR="001E467B" w:rsidRPr="00701D93">
        <w:t xml:space="preserve">, </w:t>
      </w:r>
      <w:proofErr w:type="spellStart"/>
      <w:r w:rsidR="001E467B" w:rsidRPr="00701D93">
        <w:t>išskyrus</w:t>
      </w:r>
      <w:proofErr w:type="spellEnd"/>
      <w:r w:rsidR="001E467B" w:rsidRPr="00701D93">
        <w:t xml:space="preserve"> </w:t>
      </w:r>
      <w:proofErr w:type="spellStart"/>
      <w:r w:rsidR="001E467B" w:rsidRPr="00701D93">
        <w:t>įterptą</w:t>
      </w:r>
      <w:proofErr w:type="spellEnd"/>
      <w:r w:rsidR="001E467B" w:rsidRPr="00701D93">
        <w:t xml:space="preserve"> </w:t>
      </w:r>
      <w:proofErr w:type="spellStart"/>
      <w:r w:rsidR="001E467B" w:rsidRPr="00701D93">
        <w:t>informaciją</w:t>
      </w:r>
      <w:proofErr w:type="spellEnd"/>
      <w:r w:rsidR="001E467B" w:rsidRPr="00701D93">
        <w:t xml:space="preserve">, </w:t>
      </w:r>
      <w:proofErr w:type="spellStart"/>
      <w:r w:rsidR="001E467B" w:rsidRPr="00701D93">
        <w:t>kuri</w:t>
      </w:r>
      <w:proofErr w:type="spellEnd"/>
      <w:r w:rsidR="001E467B" w:rsidRPr="00701D93">
        <w:t xml:space="preserve"> </w:t>
      </w:r>
      <w:proofErr w:type="spellStart"/>
      <w:r w:rsidR="001E467B" w:rsidRPr="00701D93">
        <w:t>buvo</w:t>
      </w:r>
      <w:proofErr w:type="spellEnd"/>
      <w:r w:rsidR="008130A1" w:rsidRPr="00746DB8">
        <w:t xml:space="preserve"> CPO LT</w:t>
      </w:r>
      <w:r w:rsidR="001E467B" w:rsidRPr="00701D93">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BA2D90" w:rsidRPr="00701D93">
        <w:t xml:space="preserve"> </w:t>
      </w:r>
      <w:proofErr w:type="spellStart"/>
      <w:r w:rsidR="00BA2D90" w:rsidRPr="00701D93">
        <w:t>pateikta</w:t>
      </w:r>
      <w:proofErr w:type="spellEnd"/>
      <w:r w:rsidR="00BA2D90" w:rsidRPr="00701D93">
        <w:t xml:space="preserve"> </w:t>
      </w:r>
      <w:proofErr w:type="spellStart"/>
      <w:r w:rsidR="00985300" w:rsidRPr="00701D93">
        <w:t>Užsakovo</w:t>
      </w:r>
      <w:proofErr w:type="spellEnd"/>
      <w:r w:rsidR="001E467B" w:rsidRPr="00701D93">
        <w:t xml:space="preserve"> </w:t>
      </w:r>
      <w:proofErr w:type="spellStart"/>
      <w:r w:rsidR="00BA2D90" w:rsidRPr="00701D93">
        <w:t>ir</w:t>
      </w:r>
      <w:proofErr w:type="spellEnd"/>
      <w:r w:rsidR="00BA2D90" w:rsidRPr="00701D93">
        <w:t xml:space="preserve"> </w:t>
      </w:r>
      <w:proofErr w:type="spellStart"/>
      <w:r w:rsidR="00985300" w:rsidRPr="00701D93">
        <w:t>Tiekėjo</w:t>
      </w:r>
      <w:proofErr w:type="spellEnd"/>
      <w:r w:rsidR="001E467B" w:rsidRPr="00701D93">
        <w:t>.</w:t>
      </w:r>
    </w:p>
    <w:p w14:paraId="55B16B5E" w14:textId="2DC68A0E" w:rsidR="00B36698" w:rsidRPr="00701D93" w:rsidRDefault="00BF20B7"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r w:rsidR="000975EF">
        <w:rPr>
          <w:lang w:val="lt-LT"/>
        </w:rPr>
        <w:t xml:space="preserve">1 </w:t>
      </w:r>
      <w:proofErr w:type="spellStart"/>
      <w:r w:rsidR="00B36698" w:rsidRPr="00701D93">
        <w:t>priedas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neatskiriama</w:t>
      </w:r>
      <w:proofErr w:type="spellEnd"/>
      <w:r w:rsidR="00B36698" w:rsidRPr="00701D93">
        <w:t xml:space="preserve"> </w:t>
      </w:r>
      <w:proofErr w:type="spellStart"/>
      <w:r w:rsidR="00B36698" w:rsidRPr="00701D93">
        <w:t>sudedamoji</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proofErr w:type="spellStart"/>
      <w:r w:rsidR="00B36698" w:rsidRPr="00701D93">
        <w:t>dalis</w:t>
      </w:r>
      <w:proofErr w:type="spellEnd"/>
      <w:r w:rsidR="00B36698" w:rsidRPr="00701D93">
        <w:t>.</w:t>
      </w:r>
    </w:p>
    <w:p w14:paraId="1270DDC0" w14:textId="77777777"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negali</w:t>
      </w:r>
      <w:proofErr w:type="spellEnd"/>
      <w:r w:rsidR="001E467B" w:rsidRPr="00701D93">
        <w:t xml:space="preserve"> </w:t>
      </w:r>
      <w:proofErr w:type="spellStart"/>
      <w:r w:rsidR="001E467B" w:rsidRPr="00701D93">
        <w:t>būti</w:t>
      </w:r>
      <w:proofErr w:type="spellEnd"/>
      <w:r w:rsidR="001E467B" w:rsidRPr="00701D93">
        <w:t xml:space="preserve"> </w:t>
      </w:r>
      <w:proofErr w:type="spellStart"/>
      <w:r w:rsidR="001E467B" w:rsidRPr="00701D93">
        <w:t>sudaroma</w:t>
      </w:r>
      <w:proofErr w:type="spellEnd"/>
      <w:r w:rsidR="001E467B" w:rsidRPr="00701D93">
        <w:t xml:space="preserve"> </w:t>
      </w:r>
      <w:proofErr w:type="spellStart"/>
      <w:r w:rsidR="001E467B" w:rsidRPr="00701D93">
        <w:t>ir</w:t>
      </w:r>
      <w:proofErr w:type="spellEnd"/>
      <w:r w:rsidR="001E467B" w:rsidRPr="00701D93">
        <w:t xml:space="preserve"> </w:t>
      </w:r>
      <w:proofErr w:type="spellStart"/>
      <w:r w:rsidR="001E467B" w:rsidRPr="00701D93">
        <w:t>vykdoma</w:t>
      </w:r>
      <w:proofErr w:type="spellEnd"/>
      <w:r w:rsidR="001E467B" w:rsidRPr="00701D93">
        <w:t xml:space="preserve">, </w:t>
      </w:r>
      <w:proofErr w:type="spellStart"/>
      <w:r w:rsidR="001E467B" w:rsidRPr="00701D93">
        <w:t>jei</w:t>
      </w:r>
      <w:proofErr w:type="spellEnd"/>
      <w:r w:rsidR="001E467B" w:rsidRPr="00701D93">
        <w:t xml:space="preserve"> ji </w:t>
      </w:r>
      <w:proofErr w:type="spellStart"/>
      <w:r w:rsidR="001E467B" w:rsidRPr="00701D93">
        <w:t>buvo</w:t>
      </w:r>
      <w:proofErr w:type="spellEnd"/>
      <w:r w:rsidR="001E467B" w:rsidRPr="00701D93">
        <w:t xml:space="preserve"> </w:t>
      </w:r>
      <w:proofErr w:type="spellStart"/>
      <w:r w:rsidR="001E467B" w:rsidRPr="00701D93">
        <w:t>suformuota</w:t>
      </w:r>
      <w:proofErr w:type="spellEnd"/>
      <w:r w:rsidR="001E467B" w:rsidRPr="00701D93">
        <w:t xml:space="preserve"> ne </w:t>
      </w:r>
      <w:r w:rsidR="008130A1" w:rsidRPr="00746DB8">
        <w:t xml:space="preserve">CPO LT </w:t>
      </w:r>
      <w:proofErr w:type="spellStart"/>
      <w:r w:rsidR="00560C5E" w:rsidRPr="00701D93">
        <w:t>Elektroniniame</w:t>
      </w:r>
      <w:proofErr w:type="spellEnd"/>
      <w:r w:rsidR="00560C5E" w:rsidRPr="00701D93">
        <w:t xml:space="preserve"> </w:t>
      </w:r>
      <w:proofErr w:type="spellStart"/>
      <w:r w:rsidR="00560C5E" w:rsidRPr="00701D93">
        <w:t>kataloge</w:t>
      </w:r>
      <w:proofErr w:type="spellEnd"/>
      <w:r w:rsidR="00560C5E" w:rsidRPr="00701D93">
        <w:t>.</w:t>
      </w:r>
    </w:p>
    <w:p w14:paraId="0EF7D81C" w14:textId="77777777" w:rsidR="00C07604" w:rsidRPr="00701D93" w:rsidRDefault="00C062D6"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Šalys</w:t>
      </w:r>
      <w:proofErr w:type="spellEnd"/>
      <w:r w:rsidR="00B36698" w:rsidRPr="00701D93">
        <w:t xml:space="preserve"> </w:t>
      </w:r>
      <w:proofErr w:type="spellStart"/>
      <w:r w:rsidR="00B36698" w:rsidRPr="00701D93">
        <w:t>laiko</w:t>
      </w:r>
      <w:proofErr w:type="spellEnd"/>
      <w:r w:rsidR="00B36698" w:rsidRPr="00701D93">
        <w:t xml:space="preserve"> </w:t>
      </w:r>
      <w:proofErr w:type="spellStart"/>
      <w:r w:rsidR="00B36698" w:rsidRPr="00701D93">
        <w:t>paslaptyje</w:t>
      </w:r>
      <w:proofErr w:type="spellEnd"/>
      <w:r w:rsidR="00B36698" w:rsidRPr="00701D93">
        <w:t xml:space="preserve"> </w:t>
      </w:r>
      <w:proofErr w:type="spellStart"/>
      <w:r w:rsidR="00B36698" w:rsidRPr="00701D93">
        <w:t>savo</w:t>
      </w:r>
      <w:proofErr w:type="spellEnd"/>
      <w:r w:rsidR="00B36698" w:rsidRPr="00701D93">
        <w:t xml:space="preserve"> </w:t>
      </w:r>
      <w:proofErr w:type="spellStart"/>
      <w:r w:rsidR="00B36698" w:rsidRPr="00701D93">
        <w:t>kontrahento</w:t>
      </w:r>
      <w:proofErr w:type="spellEnd"/>
      <w:r w:rsidR="00B36698" w:rsidRPr="00701D93">
        <w:t xml:space="preserve"> </w:t>
      </w:r>
      <w:proofErr w:type="spellStart"/>
      <w:r w:rsidR="00B36698" w:rsidRPr="00701D93">
        <w:t>darbo</w:t>
      </w:r>
      <w:proofErr w:type="spellEnd"/>
      <w:r w:rsidR="00B36698" w:rsidRPr="00701D93">
        <w:t xml:space="preserve"> </w:t>
      </w:r>
      <w:proofErr w:type="spellStart"/>
      <w:r w:rsidR="00B36698" w:rsidRPr="00701D93">
        <w:t>veiklos</w:t>
      </w:r>
      <w:proofErr w:type="spellEnd"/>
      <w:r w:rsidR="00B36698" w:rsidRPr="00701D93">
        <w:t xml:space="preserve"> </w:t>
      </w:r>
      <w:proofErr w:type="spellStart"/>
      <w:r w:rsidR="00B36698" w:rsidRPr="00701D93">
        <w:t>principus</w:t>
      </w:r>
      <w:proofErr w:type="spellEnd"/>
      <w:r w:rsidR="00B36698" w:rsidRPr="00701D93">
        <w:t xml:space="preserve"> </w:t>
      </w:r>
      <w:proofErr w:type="spellStart"/>
      <w:r w:rsidR="00B36698" w:rsidRPr="00701D93">
        <w:t>ir</w:t>
      </w:r>
      <w:proofErr w:type="spellEnd"/>
      <w:r w:rsidR="00B36698" w:rsidRPr="00701D93">
        <w:t xml:space="preserve"> </w:t>
      </w:r>
      <w:proofErr w:type="spellStart"/>
      <w:r w:rsidR="00B36698" w:rsidRPr="00701D93">
        <w:t>metodus</w:t>
      </w:r>
      <w:proofErr w:type="spellEnd"/>
      <w:r w:rsidR="00B36698" w:rsidRPr="00701D93">
        <w:t xml:space="preserve">, </w:t>
      </w:r>
      <w:proofErr w:type="spellStart"/>
      <w:r w:rsidR="00B36698" w:rsidRPr="00701D93">
        <w:t>kuriuos</w:t>
      </w:r>
      <w:proofErr w:type="spellEnd"/>
      <w:r w:rsidR="00B36698" w:rsidRPr="00701D93">
        <w:t xml:space="preserve"> </w:t>
      </w:r>
      <w:proofErr w:type="spellStart"/>
      <w:r w:rsidR="00B36698" w:rsidRPr="00701D93">
        <w:t>sužinojo</w:t>
      </w:r>
      <w:proofErr w:type="spellEnd"/>
      <w:r w:rsidR="00B36698" w:rsidRPr="00701D93">
        <w:t xml:space="preserve"> </w:t>
      </w:r>
      <w:proofErr w:type="spellStart"/>
      <w:r w:rsidR="00B36698" w:rsidRPr="00701D93">
        <w:t>vykdant</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sutartį</w:t>
      </w:r>
      <w:proofErr w:type="spellEnd"/>
      <w:r w:rsidR="00B36698" w:rsidRPr="00701D93">
        <w:t xml:space="preserve">, </w:t>
      </w:r>
      <w:proofErr w:type="spellStart"/>
      <w:r w:rsidR="00B36698" w:rsidRPr="00701D93">
        <w:t>išskyrus</w:t>
      </w:r>
      <w:proofErr w:type="spellEnd"/>
      <w:r w:rsidR="00B36698" w:rsidRPr="00701D93">
        <w:t xml:space="preserve"> </w:t>
      </w:r>
      <w:proofErr w:type="spellStart"/>
      <w:r w:rsidR="00B36698" w:rsidRPr="00701D93">
        <w:t>atvejus</w:t>
      </w:r>
      <w:proofErr w:type="spellEnd"/>
      <w:r w:rsidR="00B36698" w:rsidRPr="00701D93">
        <w:t xml:space="preserve">, kai </w:t>
      </w:r>
      <w:proofErr w:type="spellStart"/>
      <w:r w:rsidR="00B36698" w:rsidRPr="00701D93">
        <w:t>ši</w:t>
      </w:r>
      <w:proofErr w:type="spellEnd"/>
      <w:r w:rsidR="00B36698" w:rsidRPr="00701D93">
        <w:t xml:space="preserve"> </w:t>
      </w:r>
      <w:proofErr w:type="spellStart"/>
      <w:r w:rsidR="00B36698" w:rsidRPr="00701D93">
        <w:t>informacija</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arba</w:t>
      </w:r>
      <w:proofErr w:type="spellEnd"/>
      <w:r w:rsidR="00B36698" w:rsidRPr="00701D93">
        <w:t xml:space="preserve"> </w:t>
      </w:r>
      <w:proofErr w:type="spellStart"/>
      <w:r w:rsidR="00B36698" w:rsidRPr="00701D93">
        <w:t>turi</w:t>
      </w:r>
      <w:proofErr w:type="spellEnd"/>
      <w:r w:rsidR="00B36698" w:rsidRPr="00701D93">
        <w:t xml:space="preserve"> </w:t>
      </w:r>
      <w:proofErr w:type="spellStart"/>
      <w:r w:rsidR="00B36698" w:rsidRPr="00701D93">
        <w:t>būti</w:t>
      </w:r>
      <w:proofErr w:type="spellEnd"/>
      <w:r w:rsidR="00B36698" w:rsidRPr="00701D93">
        <w:t xml:space="preserve"> </w:t>
      </w:r>
      <w:proofErr w:type="spellStart"/>
      <w:r w:rsidR="00B36698" w:rsidRPr="00701D93">
        <w:t>atskleista</w:t>
      </w:r>
      <w:proofErr w:type="spellEnd"/>
      <w:r w:rsidR="00B36698" w:rsidRPr="00701D93">
        <w:t xml:space="preserve"> </w:t>
      </w:r>
      <w:proofErr w:type="spellStart"/>
      <w:r w:rsidR="00B36698" w:rsidRPr="00701D93">
        <w:t>įstatymų</w:t>
      </w:r>
      <w:proofErr w:type="spellEnd"/>
      <w:r w:rsidR="00B36698" w:rsidRPr="00701D93">
        <w:t xml:space="preserve"> </w:t>
      </w:r>
      <w:proofErr w:type="spellStart"/>
      <w:r w:rsidR="00B36698" w:rsidRPr="00701D93">
        <w:t>numatytais</w:t>
      </w:r>
      <w:proofErr w:type="spellEnd"/>
      <w:r w:rsidR="00B36698" w:rsidRPr="00701D93">
        <w:t xml:space="preserve"> </w:t>
      </w:r>
      <w:proofErr w:type="spellStart"/>
      <w:r w:rsidR="00B36698" w:rsidRPr="00701D93">
        <w:t>atvejais</w:t>
      </w:r>
      <w:proofErr w:type="spellEnd"/>
      <w:r w:rsidR="00C07604" w:rsidRPr="00701D93">
        <w:t>.</w:t>
      </w:r>
    </w:p>
    <w:p w14:paraId="552A56FA" w14:textId="77777777" w:rsidR="0047537A" w:rsidRPr="00701D93" w:rsidRDefault="0047537A" w:rsidP="000B34B2">
      <w:pPr>
        <w:pStyle w:val="Antrat2"/>
        <w:numPr>
          <w:ilvl w:val="1"/>
          <w:numId w:val="13"/>
        </w:numPr>
        <w:ind w:left="0" w:firstLine="709"/>
      </w:pPr>
      <w:proofErr w:type="spellStart"/>
      <w:r w:rsidRPr="00701D93">
        <w:t>Šalys</w:t>
      </w:r>
      <w:proofErr w:type="spellEnd"/>
      <w:r w:rsidRPr="00701D93">
        <w:t xml:space="preserve"> </w:t>
      </w:r>
      <w:proofErr w:type="spellStart"/>
      <w:r w:rsidRPr="00701D93">
        <w:t>viena</w:t>
      </w:r>
      <w:proofErr w:type="spellEnd"/>
      <w:r w:rsidRPr="00701D93">
        <w:t xml:space="preserve"> </w:t>
      </w:r>
      <w:proofErr w:type="spellStart"/>
      <w:r w:rsidRPr="00701D93">
        <w:t>kitai</w:t>
      </w:r>
      <w:proofErr w:type="spellEnd"/>
      <w:r w:rsidRPr="00701D93">
        <w:t xml:space="preserve"> </w:t>
      </w:r>
      <w:proofErr w:type="spellStart"/>
      <w:r w:rsidRPr="00701D93">
        <w:t>patvirtinta</w:t>
      </w:r>
      <w:proofErr w:type="spellEnd"/>
      <w:r w:rsidRPr="00701D93">
        <w:t xml:space="preserve">, </w:t>
      </w:r>
      <w:proofErr w:type="spellStart"/>
      <w:r w:rsidRPr="00701D93">
        <w:t>kad</w:t>
      </w:r>
      <w:proofErr w:type="spellEnd"/>
      <w:r w:rsidRPr="00701D93">
        <w:t xml:space="preserve"> </w:t>
      </w:r>
      <w:proofErr w:type="spellStart"/>
      <w:r w:rsidRPr="00701D93">
        <w:t>vykdydamos</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jos</w:t>
      </w:r>
      <w:proofErr w:type="spellEnd"/>
      <w:r w:rsidRPr="00701D93">
        <w:t xml:space="preserve"> </w:t>
      </w:r>
      <w:proofErr w:type="spellStart"/>
      <w:r w:rsidRPr="00701D93">
        <w:t>pagrindu</w:t>
      </w:r>
      <w:proofErr w:type="spellEnd"/>
      <w:r w:rsidRPr="00701D93">
        <w:t xml:space="preserve"> </w:t>
      </w:r>
      <w:proofErr w:type="spellStart"/>
      <w:r w:rsidRPr="00701D93">
        <w:t>prisiimtus</w:t>
      </w:r>
      <w:proofErr w:type="spellEnd"/>
      <w:r w:rsidRPr="00701D93">
        <w:t xml:space="preserve"> </w:t>
      </w:r>
      <w:proofErr w:type="spellStart"/>
      <w:r w:rsidRPr="00701D93">
        <w:t>įsipareigojimus</w:t>
      </w:r>
      <w:proofErr w:type="spellEnd"/>
      <w:r w:rsidRPr="00701D93">
        <w:t xml:space="preserve">, </w:t>
      </w:r>
      <w:proofErr w:type="spellStart"/>
      <w:r w:rsidRPr="00701D93">
        <w:t>laikosi</w:t>
      </w:r>
      <w:proofErr w:type="spellEnd"/>
      <w:r w:rsidRPr="00701D93">
        <w:t xml:space="preserve"> </w:t>
      </w:r>
      <w:proofErr w:type="spellStart"/>
      <w:r w:rsidRPr="00701D93">
        <w:t>visų</w:t>
      </w:r>
      <w:proofErr w:type="spellEnd"/>
      <w:r w:rsidRPr="00701D93">
        <w:t xml:space="preserve"> Europos </w:t>
      </w:r>
      <w:proofErr w:type="spellStart"/>
      <w:r w:rsidRPr="00701D93">
        <w:t>Sąjungos</w:t>
      </w:r>
      <w:proofErr w:type="spellEnd"/>
      <w:r w:rsidRPr="00701D93">
        <w:t xml:space="preserve"> </w:t>
      </w:r>
      <w:proofErr w:type="spellStart"/>
      <w:r w:rsidRPr="00701D93">
        <w:t>ir</w:t>
      </w:r>
      <w:proofErr w:type="spellEnd"/>
      <w:r w:rsidRPr="00701D93">
        <w:t xml:space="preserve"> </w:t>
      </w:r>
      <w:proofErr w:type="spellStart"/>
      <w:r w:rsidRPr="00701D93">
        <w:t>Lietuvos</w:t>
      </w:r>
      <w:proofErr w:type="spellEnd"/>
      <w:r w:rsidRPr="00701D93">
        <w:t xml:space="preserve"> </w:t>
      </w:r>
      <w:proofErr w:type="spellStart"/>
      <w:r w:rsidRPr="00701D93">
        <w:t>Respublikos</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reikalavimų</w:t>
      </w:r>
      <w:proofErr w:type="spellEnd"/>
      <w:r w:rsidRPr="00701D93">
        <w:t xml:space="preserve"> </w:t>
      </w:r>
      <w:proofErr w:type="spellStart"/>
      <w:r w:rsidRPr="00701D93">
        <w:t>dėl</w:t>
      </w:r>
      <w:proofErr w:type="spellEnd"/>
      <w:r w:rsidRPr="00701D93">
        <w:t xml:space="preserve"> </w:t>
      </w:r>
      <w:proofErr w:type="spellStart"/>
      <w:r w:rsidRPr="00701D93">
        <w:t>asmens</w:t>
      </w:r>
      <w:proofErr w:type="spellEnd"/>
      <w:r w:rsidRPr="00701D93">
        <w:t xml:space="preserve"> </w:t>
      </w:r>
      <w:proofErr w:type="spellStart"/>
      <w:r w:rsidRPr="00701D93">
        <w:t>duomenų</w:t>
      </w:r>
      <w:proofErr w:type="spellEnd"/>
      <w:r w:rsidRPr="00701D93">
        <w:t xml:space="preserve"> </w:t>
      </w:r>
      <w:proofErr w:type="spellStart"/>
      <w:r w:rsidRPr="00701D93">
        <w:t>apsaugos</w:t>
      </w:r>
      <w:proofErr w:type="spellEnd"/>
      <w:r w:rsidRPr="00701D93">
        <w:t>.</w:t>
      </w:r>
    </w:p>
    <w:p w14:paraId="21D58F0C" w14:textId="44366294" w:rsidR="00E85A3B" w:rsidRDefault="00C062D6" w:rsidP="000B34B2">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5825FC" w:rsidRPr="00701D93">
        <w:t>utartis</w:t>
      </w:r>
      <w:proofErr w:type="spellEnd"/>
      <w:r w:rsidR="005825FC" w:rsidRPr="00701D93">
        <w:t xml:space="preserve"> </w:t>
      </w:r>
      <w:proofErr w:type="spellStart"/>
      <w:r w:rsidR="005825FC" w:rsidRPr="00701D93">
        <w:t>sudaryta</w:t>
      </w:r>
      <w:proofErr w:type="spellEnd"/>
      <w:r w:rsidR="005825FC" w:rsidRPr="00701D93">
        <w:t xml:space="preserve"> </w:t>
      </w:r>
      <w:proofErr w:type="spellStart"/>
      <w:r w:rsidR="005825FC" w:rsidRPr="00701D93">
        <w:t>dviem</w:t>
      </w:r>
      <w:proofErr w:type="spellEnd"/>
      <w:r w:rsidR="005825FC" w:rsidRPr="00701D93">
        <w:t xml:space="preserve"> </w:t>
      </w:r>
      <w:proofErr w:type="spellStart"/>
      <w:r w:rsidR="005825FC" w:rsidRPr="00701D93">
        <w:t>vienodą</w:t>
      </w:r>
      <w:proofErr w:type="spellEnd"/>
      <w:r w:rsidR="005825FC" w:rsidRPr="00701D93">
        <w:t xml:space="preserve"> </w:t>
      </w:r>
      <w:proofErr w:type="spellStart"/>
      <w:r w:rsidR="005825FC" w:rsidRPr="00701D93">
        <w:t>juridinę</w:t>
      </w:r>
      <w:proofErr w:type="spellEnd"/>
      <w:r w:rsidR="005825FC" w:rsidRPr="00701D93">
        <w:t xml:space="preserve"> </w:t>
      </w:r>
      <w:proofErr w:type="spellStart"/>
      <w:r w:rsidR="005825FC" w:rsidRPr="00701D93">
        <w:t>galią</w:t>
      </w:r>
      <w:proofErr w:type="spellEnd"/>
      <w:r w:rsidR="005825FC" w:rsidRPr="00701D93">
        <w:t xml:space="preserve"> </w:t>
      </w:r>
      <w:proofErr w:type="spellStart"/>
      <w:r w:rsidR="005825FC" w:rsidRPr="00701D93">
        <w:t>turinčiais</w:t>
      </w:r>
      <w:proofErr w:type="spellEnd"/>
      <w:r w:rsidR="005825FC" w:rsidRPr="00701D93">
        <w:t xml:space="preserve"> </w:t>
      </w:r>
      <w:proofErr w:type="spellStart"/>
      <w:r w:rsidR="005825FC" w:rsidRPr="00701D93">
        <w:t>egzemplioriais</w:t>
      </w:r>
      <w:proofErr w:type="spellEnd"/>
      <w:r w:rsidR="005825FC" w:rsidRPr="00701D93">
        <w:t xml:space="preserve">, po </w:t>
      </w:r>
      <w:proofErr w:type="spellStart"/>
      <w:r w:rsidR="005825FC" w:rsidRPr="00701D93">
        <w:t>vieną</w:t>
      </w:r>
      <w:proofErr w:type="spellEnd"/>
      <w:r w:rsidR="005825FC" w:rsidRPr="00701D93">
        <w:t xml:space="preserve"> </w:t>
      </w:r>
      <w:proofErr w:type="spellStart"/>
      <w:r w:rsidR="005825FC" w:rsidRPr="00701D93">
        <w:t>kiekvienai</w:t>
      </w:r>
      <w:proofErr w:type="spellEnd"/>
      <w:r w:rsidR="005825FC" w:rsidRPr="00701D93">
        <w:t xml:space="preserve"> </w:t>
      </w:r>
      <w:proofErr w:type="spellStart"/>
      <w:r w:rsidR="0080607D" w:rsidRPr="00701D93">
        <w:t>Š</w:t>
      </w:r>
      <w:r w:rsidR="005825FC" w:rsidRPr="00701D93">
        <w:t>aliai</w:t>
      </w:r>
      <w:proofErr w:type="spellEnd"/>
      <w:r w:rsidR="005825FC" w:rsidRPr="00701D93">
        <w:t>.</w:t>
      </w:r>
      <w:r w:rsidR="00E85A3B" w:rsidRPr="00E85A3B">
        <w:t xml:space="preserve"> </w:t>
      </w:r>
      <w:proofErr w:type="spellStart"/>
      <w:r w:rsidR="00E85A3B">
        <w:t>Ši</w:t>
      </w:r>
      <w:proofErr w:type="spellEnd"/>
      <w:r w:rsidR="00E85A3B">
        <w:t xml:space="preserve"> </w:t>
      </w:r>
      <w:proofErr w:type="spellStart"/>
      <w:r w:rsidR="00E85A3B">
        <w:t>nuostata</w:t>
      </w:r>
      <w:proofErr w:type="spellEnd"/>
      <w:r w:rsidR="00E85A3B">
        <w:t xml:space="preserve"> </w:t>
      </w:r>
      <w:proofErr w:type="spellStart"/>
      <w:r w:rsidR="00E85A3B">
        <w:t>netaikoma</w:t>
      </w:r>
      <w:proofErr w:type="spellEnd"/>
      <w:r w:rsidR="00E85A3B">
        <w:t xml:space="preserve">, </w:t>
      </w:r>
      <w:proofErr w:type="spellStart"/>
      <w:r w:rsidR="00E85A3B">
        <w:t>jei</w:t>
      </w:r>
      <w:proofErr w:type="spellEnd"/>
      <w:r w:rsidR="00E85A3B">
        <w:t xml:space="preserve"> </w:t>
      </w:r>
      <w:proofErr w:type="spellStart"/>
      <w:r w:rsidR="00E85A3B">
        <w:t>sutartis</w:t>
      </w:r>
      <w:proofErr w:type="spellEnd"/>
      <w:r w:rsidR="00E85A3B">
        <w:t xml:space="preserve"> </w:t>
      </w:r>
      <w:proofErr w:type="spellStart"/>
      <w:r w:rsidR="00E85A3B">
        <w:t>pasirašoma</w:t>
      </w:r>
      <w:proofErr w:type="spellEnd"/>
      <w:r w:rsidR="00E85A3B">
        <w:t xml:space="preserve"> el. </w:t>
      </w:r>
      <w:proofErr w:type="spellStart"/>
      <w:r w:rsidR="00E85A3B">
        <w:t>parašais</w:t>
      </w:r>
      <w:proofErr w:type="spellEnd"/>
      <w:r w:rsidR="00E85A3B">
        <w:t>.</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proofErr w:type="spellStart"/>
      <w:r w:rsidRPr="007E1D7E">
        <w:t>Antikorupciniai</w:t>
      </w:r>
      <w:proofErr w:type="spellEnd"/>
      <w:r w:rsidRPr="007E1D7E">
        <w:t xml:space="preserve"> </w:t>
      </w:r>
      <w:proofErr w:type="spellStart"/>
      <w:r w:rsidRPr="007E1D7E">
        <w:t>įsipareigojimai</w:t>
      </w:r>
      <w:proofErr w:type="spellEnd"/>
    </w:p>
    <w:p w14:paraId="41A8FEC3" w14:textId="1DBBAA3F" w:rsidR="000B34B2" w:rsidRPr="007E1D7E" w:rsidRDefault="000B34B2" w:rsidP="000B34B2">
      <w:pPr>
        <w:pStyle w:val="Antrat2"/>
        <w:numPr>
          <w:ilvl w:val="1"/>
          <w:numId w:val="13"/>
        </w:numPr>
        <w:ind w:left="0" w:firstLine="709"/>
      </w:pPr>
      <w:proofErr w:type="spellStart"/>
      <w:r w:rsidRPr="007E1D7E">
        <w:t>Tiekėjas</w:t>
      </w:r>
      <w:proofErr w:type="spellEnd"/>
      <w:r w:rsidRPr="007E1D7E">
        <w:t xml:space="preserve"> </w:t>
      </w:r>
      <w:proofErr w:type="spellStart"/>
      <w:r w:rsidRPr="007E1D7E">
        <w:t>įsipareigoja</w:t>
      </w:r>
      <w:proofErr w:type="spellEnd"/>
      <w:r w:rsidRPr="007E1D7E">
        <w:t xml:space="preserve"> </w:t>
      </w:r>
      <w:proofErr w:type="spellStart"/>
      <w:r w:rsidRPr="007E1D7E">
        <w:t>vykdant</w:t>
      </w:r>
      <w:proofErr w:type="spellEnd"/>
      <w:r w:rsidRPr="007E1D7E">
        <w:t xml:space="preserve"> </w:t>
      </w:r>
      <w:proofErr w:type="spellStart"/>
      <w:r w:rsidRPr="007E1D7E">
        <w:t>šią</w:t>
      </w:r>
      <w:proofErr w:type="spellEnd"/>
      <w:r w:rsidRPr="007E1D7E">
        <w:t xml:space="preserve"> </w:t>
      </w:r>
      <w:proofErr w:type="spellStart"/>
      <w:r w:rsidRPr="007E1D7E">
        <w:t>Pirkimo</w:t>
      </w:r>
      <w:proofErr w:type="spellEnd"/>
      <w:r w:rsidRPr="007E1D7E">
        <w:t xml:space="preserve"> </w:t>
      </w:r>
      <w:proofErr w:type="spellStart"/>
      <w:r w:rsidRPr="007E1D7E">
        <w:t>sutartį</w:t>
      </w:r>
      <w:proofErr w:type="spellEnd"/>
      <w:r w:rsidRPr="007E1D7E">
        <w:t xml:space="preserve"> </w:t>
      </w:r>
      <w:proofErr w:type="spellStart"/>
      <w:r w:rsidRPr="007E1D7E">
        <w:t>užtikrinti</w:t>
      </w:r>
      <w:proofErr w:type="spellEnd"/>
      <w:r w:rsidRPr="007E1D7E">
        <w:t xml:space="preserve">, </w:t>
      </w:r>
      <w:proofErr w:type="spellStart"/>
      <w:r w:rsidRPr="007E1D7E">
        <w:t>kad</w:t>
      </w:r>
      <w:proofErr w:type="spellEnd"/>
      <w:r w:rsidRPr="007E1D7E">
        <w:t xml:space="preserve"> </w:t>
      </w:r>
      <w:proofErr w:type="spellStart"/>
      <w:r w:rsidRPr="007E1D7E">
        <w:t>Tiekėjo</w:t>
      </w:r>
      <w:proofErr w:type="spellEnd"/>
      <w:r w:rsidRPr="007E1D7E">
        <w:t xml:space="preserve"> </w:t>
      </w:r>
      <w:proofErr w:type="spellStart"/>
      <w:r w:rsidRPr="007E1D7E">
        <w:t>darbuotojai</w:t>
      </w:r>
      <w:proofErr w:type="spellEnd"/>
      <w:r w:rsidRPr="007E1D7E">
        <w:t xml:space="preserve"> </w:t>
      </w:r>
      <w:proofErr w:type="spellStart"/>
      <w:r w:rsidRPr="007E1D7E">
        <w:t>ir</w:t>
      </w:r>
      <w:proofErr w:type="spellEnd"/>
      <w:r w:rsidRPr="007E1D7E">
        <w:t xml:space="preserve"> </w:t>
      </w:r>
      <w:proofErr w:type="spellStart"/>
      <w:r w:rsidRPr="007E1D7E">
        <w:t>kiti</w:t>
      </w:r>
      <w:proofErr w:type="spellEnd"/>
      <w:r w:rsidRPr="007E1D7E">
        <w:t xml:space="preserve"> jo </w:t>
      </w:r>
      <w:proofErr w:type="spellStart"/>
      <w:r w:rsidRPr="007E1D7E">
        <w:t>vardu</w:t>
      </w:r>
      <w:proofErr w:type="spellEnd"/>
      <w:r w:rsidRPr="007E1D7E">
        <w:t xml:space="preserve"> </w:t>
      </w:r>
      <w:proofErr w:type="spellStart"/>
      <w:r w:rsidRPr="007E1D7E">
        <w:t>veikiantys</w:t>
      </w:r>
      <w:proofErr w:type="spellEnd"/>
      <w:r w:rsidRPr="007E1D7E">
        <w:t xml:space="preserve"> </w:t>
      </w:r>
      <w:proofErr w:type="spellStart"/>
      <w:r w:rsidRPr="007E1D7E">
        <w:t>asmenys</w:t>
      </w:r>
      <w:proofErr w:type="spellEnd"/>
      <w:r w:rsidRPr="007E1D7E">
        <w:t xml:space="preserve"> </w:t>
      </w:r>
      <w:proofErr w:type="spellStart"/>
      <w:r w:rsidRPr="007E1D7E">
        <w:t>nesiims</w:t>
      </w:r>
      <w:proofErr w:type="spellEnd"/>
      <w:r w:rsidRPr="007E1D7E">
        <w:t xml:space="preserve"> </w:t>
      </w:r>
      <w:proofErr w:type="spellStart"/>
      <w:r w:rsidRPr="007E1D7E">
        <w:t>neteisėtų</w:t>
      </w:r>
      <w:proofErr w:type="spellEnd"/>
      <w:r w:rsidRPr="007E1D7E">
        <w:t xml:space="preserve"> </w:t>
      </w:r>
      <w:proofErr w:type="spellStart"/>
      <w:r w:rsidRPr="007E1D7E">
        <w:t>veiksmų</w:t>
      </w:r>
      <w:proofErr w:type="spellEnd"/>
      <w:r w:rsidRPr="007E1D7E">
        <w:t xml:space="preserve">, </w:t>
      </w:r>
      <w:proofErr w:type="spellStart"/>
      <w:r w:rsidRPr="007E1D7E">
        <w:t>siekdami</w:t>
      </w:r>
      <w:proofErr w:type="spellEnd"/>
      <w:r w:rsidRPr="007E1D7E">
        <w:t xml:space="preserve"> </w:t>
      </w:r>
      <w:proofErr w:type="spellStart"/>
      <w:r w:rsidRPr="007E1D7E">
        <w:t>daryti</w:t>
      </w:r>
      <w:proofErr w:type="spellEnd"/>
      <w:r w:rsidRPr="007E1D7E">
        <w:t xml:space="preserve"> </w:t>
      </w:r>
      <w:proofErr w:type="spellStart"/>
      <w:r w:rsidRPr="007E1D7E">
        <w:t>įtaką</w:t>
      </w:r>
      <w:proofErr w:type="spellEnd"/>
      <w:r w:rsidRPr="007E1D7E">
        <w:t xml:space="preserve"> </w:t>
      </w:r>
      <w:r w:rsidR="009C5D1A">
        <w:rPr>
          <w:lang w:val="lt-LT"/>
        </w:rPr>
        <w:t>Užsakovo</w:t>
      </w:r>
      <w:r w:rsidRPr="007E1D7E">
        <w:t xml:space="preserve"> </w:t>
      </w:r>
      <w:proofErr w:type="spellStart"/>
      <w:r w:rsidRPr="007E1D7E">
        <w:t>sprendimams</w:t>
      </w:r>
      <w:proofErr w:type="spellEnd"/>
      <w:r w:rsidRPr="007E1D7E">
        <w:t xml:space="preserve">, </w:t>
      </w:r>
      <w:proofErr w:type="spellStart"/>
      <w:r w:rsidRPr="007E1D7E">
        <w:t>gauti</w:t>
      </w:r>
      <w:proofErr w:type="spellEnd"/>
      <w:r w:rsidRPr="007E1D7E">
        <w:t xml:space="preserve"> </w:t>
      </w:r>
      <w:proofErr w:type="spellStart"/>
      <w:r w:rsidRPr="007E1D7E">
        <w:t>konfidencialios</w:t>
      </w:r>
      <w:proofErr w:type="spellEnd"/>
      <w:r w:rsidRPr="007E1D7E">
        <w:t xml:space="preserve"> </w:t>
      </w:r>
      <w:proofErr w:type="spellStart"/>
      <w:r w:rsidRPr="007E1D7E">
        <w:t>informacijos</w:t>
      </w:r>
      <w:proofErr w:type="spellEnd"/>
      <w:r w:rsidRPr="007E1D7E">
        <w:t>.</w:t>
      </w:r>
    </w:p>
    <w:p w14:paraId="0B42529D" w14:textId="4888BCAD" w:rsidR="000B34B2" w:rsidRPr="007E1D7E" w:rsidRDefault="000B34B2" w:rsidP="000B34B2">
      <w:pPr>
        <w:pStyle w:val="Antrat2"/>
        <w:numPr>
          <w:ilvl w:val="1"/>
          <w:numId w:val="13"/>
        </w:numPr>
        <w:ind w:left="0" w:firstLine="709"/>
      </w:pPr>
      <w:proofErr w:type="spellStart"/>
      <w:r>
        <w:t>Pirkimo</w:t>
      </w:r>
      <w:proofErr w:type="spellEnd"/>
      <w:r>
        <w:t xml:space="preserve"> </w:t>
      </w:r>
      <w:proofErr w:type="spellStart"/>
      <w:r>
        <w:t>s</w:t>
      </w:r>
      <w:r w:rsidRPr="007E1D7E">
        <w:t>utarties</w:t>
      </w:r>
      <w:proofErr w:type="spellEnd"/>
      <w:r w:rsidRPr="007E1D7E">
        <w:t xml:space="preserve"> </w:t>
      </w:r>
      <w:proofErr w:type="spellStart"/>
      <w:r w:rsidRPr="007E1D7E">
        <w:t>Šalys</w:t>
      </w:r>
      <w:proofErr w:type="spellEnd"/>
      <w:r w:rsidRPr="007E1D7E">
        <w:t xml:space="preserve"> </w:t>
      </w:r>
      <w:proofErr w:type="spellStart"/>
      <w:r w:rsidRPr="007E1D7E">
        <w:t>įsipareigoja</w:t>
      </w:r>
      <w:proofErr w:type="spellEnd"/>
      <w:r w:rsidRPr="007E1D7E">
        <w:t xml:space="preserve"> </w:t>
      </w:r>
      <w:proofErr w:type="spellStart"/>
      <w:r w:rsidRPr="007E1D7E">
        <w:t>apie</w:t>
      </w:r>
      <w:proofErr w:type="spellEnd"/>
      <w:r w:rsidRPr="007E1D7E">
        <w:t xml:space="preserve"> </w:t>
      </w:r>
      <w:proofErr w:type="spellStart"/>
      <w:r w:rsidRPr="007E1D7E">
        <w:t>korupcinio</w:t>
      </w:r>
      <w:proofErr w:type="spellEnd"/>
      <w:r w:rsidRPr="007E1D7E">
        <w:t xml:space="preserve"> </w:t>
      </w:r>
      <w:proofErr w:type="spellStart"/>
      <w:r w:rsidRPr="007E1D7E">
        <w:t>pobūdžio</w:t>
      </w:r>
      <w:proofErr w:type="spellEnd"/>
      <w:r w:rsidRPr="007E1D7E">
        <w:t xml:space="preserve"> </w:t>
      </w:r>
      <w:proofErr w:type="spellStart"/>
      <w:r w:rsidRPr="007E1D7E">
        <w:t>veikas</w:t>
      </w:r>
      <w:proofErr w:type="spellEnd"/>
      <w:r w:rsidRPr="007E1D7E">
        <w:t xml:space="preserve">, </w:t>
      </w:r>
      <w:proofErr w:type="spellStart"/>
      <w:r w:rsidRPr="007E1D7E">
        <w:t>susijusias</w:t>
      </w:r>
      <w:proofErr w:type="spellEnd"/>
      <w:r w:rsidRPr="007E1D7E">
        <w:t xml:space="preserve"> </w:t>
      </w:r>
      <w:proofErr w:type="spellStart"/>
      <w:r w:rsidRPr="007E1D7E">
        <w:t>su</w:t>
      </w:r>
      <w:proofErr w:type="spellEnd"/>
      <w:r w:rsidRPr="007E1D7E">
        <w:t xml:space="preserve"> </w:t>
      </w:r>
      <w:proofErr w:type="spellStart"/>
      <w:r w:rsidRPr="007E1D7E">
        <w:t>šios</w:t>
      </w:r>
      <w:proofErr w:type="spellEnd"/>
      <w:r w:rsidRPr="007E1D7E">
        <w:t xml:space="preserve"> </w:t>
      </w:r>
      <w:proofErr w:type="spellStart"/>
      <w:r w:rsidRPr="007E1D7E">
        <w:t>Sutarties</w:t>
      </w:r>
      <w:proofErr w:type="spellEnd"/>
      <w:r w:rsidRPr="007E1D7E">
        <w:t xml:space="preserve"> </w:t>
      </w:r>
      <w:proofErr w:type="spellStart"/>
      <w:r w:rsidRPr="007E1D7E">
        <w:t>vykdymu</w:t>
      </w:r>
      <w:proofErr w:type="spellEnd"/>
      <w:r w:rsidRPr="007E1D7E">
        <w:t xml:space="preserve">, </w:t>
      </w:r>
      <w:proofErr w:type="spellStart"/>
      <w:r w:rsidRPr="007E1D7E">
        <w:t>pranešti</w:t>
      </w:r>
      <w:proofErr w:type="spellEnd"/>
      <w:r w:rsidRPr="007E1D7E">
        <w:t xml:space="preserve"> </w:t>
      </w:r>
      <w:proofErr w:type="spellStart"/>
      <w:r w:rsidRPr="007E1D7E">
        <w:t>teisės</w:t>
      </w:r>
      <w:proofErr w:type="spellEnd"/>
      <w:r w:rsidRPr="007E1D7E">
        <w:t xml:space="preserve"> </w:t>
      </w:r>
      <w:proofErr w:type="spellStart"/>
      <w:r w:rsidRPr="007E1D7E">
        <w:t>aktų</w:t>
      </w:r>
      <w:proofErr w:type="spellEnd"/>
      <w:r w:rsidRPr="007E1D7E">
        <w:t xml:space="preserve"> </w:t>
      </w:r>
      <w:proofErr w:type="spellStart"/>
      <w:r w:rsidRPr="007E1D7E">
        <w:t>nustatyta</w:t>
      </w:r>
      <w:proofErr w:type="spellEnd"/>
      <w:r w:rsidRPr="007E1D7E">
        <w:t xml:space="preserve"> </w:t>
      </w:r>
      <w:proofErr w:type="spellStart"/>
      <w:r w:rsidRPr="007E1D7E">
        <w:t>tvarka</w:t>
      </w:r>
      <w:proofErr w:type="spellEnd"/>
      <w:r w:rsidRPr="007E1D7E">
        <w:t>.</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8"/>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D4E2B0E"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w:t>
            </w:r>
            <w:del w:id="8" w:author="Ramūnas Valiulis" w:date="2023-06-27T15:50:00Z">
              <w:r w:rsidRPr="00AC577F" w:rsidDel="00BB6B19">
                <w:rPr>
                  <w:rFonts w:cs="Tahoma"/>
                  <w:bCs/>
                  <w:szCs w:val="16"/>
                  <w:highlight w:val="lightGray"/>
                </w:rPr>
                <w:delText>mėn</w:delText>
              </w:r>
            </w:del>
            <w:ins w:id="9" w:author="Ramūnas Valiulis" w:date="2023-06-27T15:50:00Z">
              <w:r w:rsidR="00BB6B19">
                <w:rPr>
                  <w:rFonts w:cs="Tahoma"/>
                  <w:bCs/>
                  <w:szCs w:val="16"/>
                  <w:highlight w:val="lightGray"/>
                </w:rPr>
                <w:t>metai</w:t>
              </w:r>
            </w:ins>
            <w:del w:id="10" w:author="Ramūnas Valiulis" w:date="2023-06-27T15:50:00Z">
              <w:r w:rsidRPr="00AC577F" w:rsidDel="00BB6B19">
                <w:rPr>
                  <w:rFonts w:cs="Tahoma"/>
                  <w:bCs/>
                  <w:szCs w:val="16"/>
                  <w:highlight w:val="lightGray"/>
                </w:rPr>
                <w:delText>.</w:delText>
              </w:r>
            </w:del>
            <w:r w:rsidRPr="00AC577F">
              <w:rPr>
                <w:rFonts w:cs="Tahoma"/>
                <w:bCs/>
                <w:szCs w:val="16"/>
                <w:highlight w:val="lightGray"/>
              </w:rPr>
              <w:t>]</w:t>
            </w:r>
            <w:r>
              <w:rPr>
                <w:rFonts w:cs="Tahoma"/>
                <w:bCs/>
                <w:szCs w:val="16"/>
              </w:rPr>
              <w:t xml:space="preserve"> </w:t>
            </w:r>
            <w:ins w:id="11" w:author="Ramūnas Valiulis" w:date="2023-06-27T15:50:00Z">
              <w:r w:rsidR="00BB6B19">
                <w:rPr>
                  <w:rFonts w:cs="Tahoma"/>
                  <w:bCs/>
                  <w:szCs w:val="16"/>
                </w:rPr>
                <w:t xml:space="preserve">arba </w:t>
              </w:r>
              <w:r w:rsidR="00BB6B19" w:rsidRPr="0059250C">
                <w:rPr>
                  <w:rFonts w:cs="Tahoma"/>
                  <w:bCs/>
                  <w:szCs w:val="16"/>
                  <w:highlight w:val="lightGray"/>
                </w:rPr>
                <w:t>[</w:t>
              </w:r>
              <w:proofErr w:type="spellStart"/>
              <w:r w:rsidR="00BB6B19" w:rsidRPr="0059250C">
                <w:rPr>
                  <w:rFonts w:cs="Tahoma"/>
                  <w:bCs/>
                  <w:szCs w:val="16"/>
                  <w:highlight w:val="lightGray"/>
                </w:rPr>
                <w:t>motovalandų</w:t>
              </w:r>
              <w:proofErr w:type="spellEnd"/>
              <w:r w:rsidR="00BB6B19" w:rsidRPr="0059250C">
                <w:rPr>
                  <w:rFonts w:cs="Tahoma"/>
                  <w:bCs/>
                  <w:szCs w:val="16"/>
                  <w:highlight w:val="lightGray"/>
                </w:rPr>
                <w:t xml:space="preserve"> skaičius]</w:t>
              </w:r>
              <w:r w:rsidR="00BB6B19">
                <w:rPr>
                  <w:rFonts w:cs="Tahoma"/>
                  <w:bCs/>
                  <w:szCs w:val="16"/>
                </w:rPr>
                <w:t xml:space="preserve"> </w:t>
              </w:r>
            </w:ins>
            <w:r>
              <w:rPr>
                <w:rFonts w:cs="Tahoma"/>
                <w:bCs/>
                <w:szCs w:val="16"/>
              </w:rPr>
              <w:t>gamintojo garantija</w:t>
            </w:r>
          </w:p>
          <w:p w14:paraId="1B48CD4B" w14:textId="70A5110A" w:rsidR="00AB0C54" w:rsidRDefault="00AB0C54"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papildoma </w:t>
            </w:r>
            <w:r w:rsidRPr="00AC577F">
              <w:rPr>
                <w:rFonts w:cs="Tahoma"/>
                <w:bCs/>
                <w:szCs w:val="16"/>
                <w:highlight w:val="lightGray"/>
              </w:rPr>
              <w:t>[</w:t>
            </w:r>
            <w:del w:id="12" w:author="Ramūnas Valiulis" w:date="2023-06-27T15:51:00Z">
              <w:r w:rsidRPr="00AC577F" w:rsidDel="00BB6B19">
                <w:rPr>
                  <w:rFonts w:cs="Tahoma"/>
                  <w:bCs/>
                  <w:szCs w:val="16"/>
                  <w:highlight w:val="lightGray"/>
                </w:rPr>
                <w:delText>mėn</w:delText>
              </w:r>
            </w:del>
            <w:ins w:id="13" w:author="Ramūnas Valiulis" w:date="2023-06-27T15:51:00Z">
              <w:r w:rsidR="00BB6B19">
                <w:rPr>
                  <w:rFonts w:cs="Tahoma"/>
                  <w:bCs/>
                  <w:szCs w:val="16"/>
                  <w:highlight w:val="lightGray"/>
                </w:rPr>
                <w:t>metai</w:t>
              </w:r>
            </w:ins>
            <w:del w:id="14" w:author="Ramūnas Valiulis" w:date="2023-06-27T15:51:00Z">
              <w:r w:rsidRPr="00AC577F" w:rsidDel="00BB6B19">
                <w:rPr>
                  <w:rFonts w:cs="Tahoma"/>
                  <w:bCs/>
                  <w:szCs w:val="16"/>
                  <w:highlight w:val="lightGray"/>
                </w:rPr>
                <w:delText>.</w:delText>
              </w:r>
            </w:del>
            <w:r w:rsidRPr="00AC577F">
              <w:rPr>
                <w:rFonts w:cs="Tahoma"/>
                <w:bCs/>
                <w:szCs w:val="16"/>
                <w:highlight w:val="lightGray"/>
              </w:rPr>
              <w:t>]</w:t>
            </w:r>
            <w:r>
              <w:rPr>
                <w:rFonts w:cs="Tahoma"/>
                <w:bCs/>
                <w:szCs w:val="16"/>
              </w:rPr>
              <w:t xml:space="preserve"> </w:t>
            </w:r>
            <w:ins w:id="15" w:author="Ramūnas Valiulis" w:date="2023-06-27T15:49:00Z">
              <w:r w:rsidR="00BB6B19">
                <w:rPr>
                  <w:rFonts w:cs="Tahoma"/>
                  <w:bCs/>
                  <w:szCs w:val="16"/>
                </w:rPr>
                <w:t xml:space="preserve">arba </w:t>
              </w:r>
              <w:r w:rsidR="00BB6B19" w:rsidRPr="00BB6B19">
                <w:rPr>
                  <w:rFonts w:cs="Tahoma"/>
                  <w:bCs/>
                  <w:szCs w:val="16"/>
                  <w:highlight w:val="lightGray"/>
                  <w:rPrChange w:id="16" w:author="Ramūnas Valiulis" w:date="2023-06-27T15:49:00Z">
                    <w:rPr>
                      <w:rFonts w:cs="Tahoma"/>
                      <w:bCs/>
                      <w:szCs w:val="16"/>
                    </w:rPr>
                  </w:rPrChange>
                </w:rPr>
                <w:t>[</w:t>
              </w:r>
              <w:proofErr w:type="spellStart"/>
              <w:r w:rsidR="00BB6B19" w:rsidRPr="00BB6B19">
                <w:rPr>
                  <w:rFonts w:cs="Tahoma"/>
                  <w:bCs/>
                  <w:szCs w:val="16"/>
                  <w:highlight w:val="lightGray"/>
                  <w:rPrChange w:id="17" w:author="Ramūnas Valiulis" w:date="2023-06-27T15:49:00Z">
                    <w:rPr>
                      <w:rFonts w:cs="Tahoma"/>
                      <w:bCs/>
                      <w:szCs w:val="16"/>
                    </w:rPr>
                  </w:rPrChange>
                </w:rPr>
                <w:t>motovalandų</w:t>
              </w:r>
              <w:proofErr w:type="spellEnd"/>
              <w:r w:rsidR="00BB6B19" w:rsidRPr="00BB6B19">
                <w:rPr>
                  <w:rFonts w:cs="Tahoma"/>
                  <w:bCs/>
                  <w:szCs w:val="16"/>
                  <w:highlight w:val="lightGray"/>
                  <w:rPrChange w:id="18" w:author="Ramūnas Valiulis" w:date="2023-06-27T15:49:00Z">
                    <w:rPr>
                      <w:rFonts w:cs="Tahoma"/>
                      <w:bCs/>
                      <w:szCs w:val="16"/>
                    </w:rPr>
                  </w:rPrChange>
                </w:rPr>
                <w:t xml:space="preserve"> skaičius]</w:t>
              </w:r>
              <w:r w:rsidR="00BB6B19">
                <w:rPr>
                  <w:rFonts w:cs="Tahoma"/>
                  <w:bCs/>
                  <w:szCs w:val="16"/>
                </w:rPr>
                <w:t xml:space="preserve"> </w:t>
              </w:r>
            </w:ins>
            <w:r w:rsidR="008C1F66">
              <w:rPr>
                <w:rFonts w:cs="Tahoma"/>
                <w:bCs/>
                <w:szCs w:val="16"/>
              </w:rPr>
              <w:t xml:space="preserve">Tiekėjo </w:t>
            </w:r>
            <w:r>
              <w:rPr>
                <w:rFonts w:cs="Tahoma"/>
                <w:bCs/>
                <w:szCs w:val="16"/>
              </w:rPr>
              <w:t>garantija</w:t>
            </w:r>
          </w:p>
          <w:p w14:paraId="72A54BD9" w14:textId="0CC42116" w:rsidR="005B44CE" w:rsidRPr="00746DB8" w:rsidRDefault="009123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color w:val="000000"/>
                <w:szCs w:val="16"/>
                <w:highlight w:val="lightGray"/>
              </w:rPr>
              <w:t>[</w:t>
            </w:r>
            <w:r w:rsidR="005B44CE" w:rsidRPr="00912354">
              <w:rPr>
                <w:rFonts w:cs="Tahoma"/>
                <w:bCs/>
                <w:color w:val="000000"/>
                <w:szCs w:val="16"/>
                <w:highlight w:val="lightGray"/>
              </w:rPr>
              <w:t>Automatinio rezervo įjungimo skydas</w:t>
            </w:r>
            <w:r>
              <w:rPr>
                <w:rFonts w:cs="Tahoma"/>
                <w:bCs/>
                <w:color w:val="000000"/>
                <w:szCs w:val="16"/>
              </w:rPr>
              <w:t>]</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560472B0" w14:textId="3F235A7D" w:rsidR="00645C36" w:rsidRPr="00746DB8" w:rsidDel="00BB6B19" w:rsidRDefault="00645C36" w:rsidP="00CE1D58">
      <w:pPr>
        <w:rPr>
          <w:del w:id="19" w:author="Ramūnas Valiulis" w:date="2023-06-27T15:51:00Z"/>
          <w:rFonts w:cs="Tahoma"/>
          <w:b/>
          <w:szCs w:val="16"/>
        </w:rPr>
      </w:pPr>
    </w:p>
    <w:p w14:paraId="03B0A042" w14:textId="3B4CA3C8" w:rsidR="00645C36" w:rsidRPr="00746DB8" w:rsidDel="00BB6B19" w:rsidRDefault="00645C36" w:rsidP="00CE1D58">
      <w:pPr>
        <w:rPr>
          <w:del w:id="20" w:author="Ramūnas Valiulis" w:date="2023-06-27T15:51:00Z"/>
          <w:rFonts w:cs="Tahoma"/>
          <w:b/>
          <w:szCs w:val="16"/>
        </w:rPr>
      </w:pPr>
    </w:p>
    <w:p w14:paraId="2A00C10B" w14:textId="27284B58" w:rsidR="00645C36" w:rsidRPr="00746DB8" w:rsidDel="00BB6B19" w:rsidRDefault="00645C36" w:rsidP="00CE1D58">
      <w:pPr>
        <w:rPr>
          <w:del w:id="21" w:author="Ramūnas Valiulis" w:date="2023-06-27T15:51:00Z"/>
          <w:rFonts w:cs="Tahoma"/>
          <w:b/>
          <w:szCs w:val="16"/>
        </w:rPr>
      </w:pPr>
    </w:p>
    <w:p w14:paraId="79FA9E41" w14:textId="350090F7" w:rsidR="00645C36" w:rsidRPr="00746DB8" w:rsidDel="00BB6B19" w:rsidRDefault="00645C36" w:rsidP="00CE1D58">
      <w:pPr>
        <w:rPr>
          <w:del w:id="22" w:author="Ramūnas Valiulis" w:date="2023-06-27T15:51:00Z"/>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9"/>
      <w:headerReference w:type="default" r:id="rId10"/>
      <w:pgSz w:w="11906" w:h="16838" w:code="9"/>
      <w:pgMar w:top="1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BB02B" w14:textId="77777777" w:rsidR="00CF0ED9" w:rsidRDefault="00CF0ED9">
      <w:r>
        <w:separator/>
      </w:r>
    </w:p>
    <w:p w14:paraId="52022A4D" w14:textId="77777777" w:rsidR="00CF0ED9" w:rsidRDefault="00CF0ED9"/>
  </w:endnote>
  <w:endnote w:type="continuationSeparator" w:id="0">
    <w:p w14:paraId="6588A18F" w14:textId="77777777" w:rsidR="00CF0ED9" w:rsidRDefault="00CF0ED9">
      <w:r>
        <w:continuationSeparator/>
      </w:r>
    </w:p>
    <w:p w14:paraId="45AAD679" w14:textId="77777777" w:rsidR="00CF0ED9" w:rsidRDefault="00CF0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ED8B" w14:textId="77777777" w:rsidR="00CF0ED9" w:rsidRDefault="00CF0ED9">
      <w:r>
        <w:separator/>
      </w:r>
    </w:p>
    <w:p w14:paraId="3AE0CC81" w14:textId="77777777" w:rsidR="00CF0ED9" w:rsidRDefault="00CF0ED9"/>
  </w:footnote>
  <w:footnote w:type="continuationSeparator" w:id="0">
    <w:p w14:paraId="23A017DB" w14:textId="77777777" w:rsidR="00CF0ED9" w:rsidRDefault="00CF0ED9">
      <w:r>
        <w:continuationSeparator/>
      </w:r>
    </w:p>
    <w:p w14:paraId="4FBFEE45" w14:textId="77777777" w:rsidR="00CF0ED9" w:rsidRDefault="00CF0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3F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5C14"/>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634"/>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4F2D"/>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69E1"/>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281D"/>
    <w:rsid w:val="0044654E"/>
    <w:rsid w:val="00452A68"/>
    <w:rsid w:val="00453438"/>
    <w:rsid w:val="00453887"/>
    <w:rsid w:val="0045479D"/>
    <w:rsid w:val="0045549B"/>
    <w:rsid w:val="00455F66"/>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44CE"/>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2354"/>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4E5"/>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9F7D0F"/>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6B19"/>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0ED9"/>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0A4"/>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Pages>
  <Words>4492</Words>
  <Characters>25605</Characters>
  <Application>Microsoft Office Word</Application>
  <DocSecurity>0</DocSecurity>
  <Lines>213</Lines>
  <Paragraphs>60</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38</cp:revision>
  <cp:lastPrinted>2020-03-05T11:47:00Z</cp:lastPrinted>
  <dcterms:created xsi:type="dcterms:W3CDTF">2022-10-12T06:48:00Z</dcterms:created>
  <dcterms:modified xsi:type="dcterms:W3CDTF">2023-06-27T12:51:00Z</dcterms:modified>
</cp:coreProperties>
</file>